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18477753"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0477BA">
        <w:rPr>
          <w:rFonts w:ascii="Arial" w:hAnsi="Arial"/>
          <w:b/>
          <w:noProof/>
          <w:sz w:val="24"/>
          <w:lang w:eastAsia="en-US"/>
        </w:rPr>
        <w:t>5</w:t>
      </w:r>
      <w:r w:rsidRPr="005159C2">
        <w:rPr>
          <w:rFonts w:ascii="Arial" w:hAnsi="Arial"/>
          <w:b/>
          <w:i/>
          <w:noProof/>
          <w:sz w:val="28"/>
          <w:lang w:eastAsia="en-US"/>
        </w:rPr>
        <w:tab/>
      </w:r>
      <w:r w:rsidR="00704921" w:rsidRPr="00704921">
        <w:rPr>
          <w:rFonts w:ascii="Arial" w:hAnsi="Arial"/>
          <w:b/>
          <w:noProof/>
          <w:sz w:val="28"/>
          <w:lang w:eastAsia="en-US"/>
        </w:rPr>
        <w:t>R3-244519</w:t>
      </w:r>
    </w:p>
    <w:p w14:paraId="437DF0AA" w14:textId="7C6176CC" w:rsidR="00367EC1" w:rsidRPr="005159C2" w:rsidRDefault="00BB6309" w:rsidP="00367EC1">
      <w:pPr>
        <w:overflowPunct/>
        <w:autoSpaceDE/>
        <w:autoSpaceDN/>
        <w:adjustRightInd/>
        <w:spacing w:after="120"/>
        <w:textAlignment w:val="auto"/>
        <w:outlineLvl w:val="0"/>
        <w:rPr>
          <w:rFonts w:ascii="Arial" w:hAnsi="Arial"/>
          <w:b/>
          <w:noProof/>
          <w:sz w:val="24"/>
          <w:lang w:eastAsia="en-US"/>
        </w:rPr>
      </w:pPr>
      <w:r w:rsidRPr="00BB6309">
        <w:rPr>
          <w:rFonts w:ascii="Arial" w:hAnsi="Arial"/>
          <w:b/>
          <w:noProof/>
          <w:sz w:val="24"/>
          <w:lang w:eastAsia="en-US"/>
        </w:rPr>
        <w:t>Maastricht</w:t>
      </w:r>
      <w:r w:rsidR="000E387D">
        <w:rPr>
          <w:rFonts w:ascii="Arial" w:hAnsi="Arial"/>
          <w:b/>
          <w:noProof/>
          <w:sz w:val="24"/>
          <w:lang w:eastAsia="en-US"/>
        </w:rPr>
        <w:t xml:space="preserve">, </w:t>
      </w:r>
      <w:r w:rsidRPr="00BB6309">
        <w:rPr>
          <w:rFonts w:ascii="Arial" w:hAnsi="Arial"/>
          <w:b/>
          <w:noProof/>
          <w:sz w:val="24"/>
          <w:lang w:eastAsia="en-US"/>
        </w:rPr>
        <w:t>N</w:t>
      </w:r>
      <w:r w:rsidR="00FC0375">
        <w:rPr>
          <w:rFonts w:ascii="Arial" w:hAnsi="Arial"/>
          <w:b/>
          <w:noProof/>
          <w:sz w:val="24"/>
          <w:lang w:eastAsia="en-US"/>
        </w:rPr>
        <w:t>L</w:t>
      </w:r>
      <w:r w:rsidR="00367EC1" w:rsidRPr="005159C2">
        <w:rPr>
          <w:rFonts w:ascii="Arial" w:hAnsi="Arial"/>
          <w:b/>
          <w:noProof/>
          <w:sz w:val="24"/>
          <w:lang w:eastAsia="en-US"/>
        </w:rPr>
        <w:t xml:space="preserve">, </w:t>
      </w:r>
      <w:r w:rsidR="000477BA">
        <w:rPr>
          <w:rFonts w:ascii="Arial" w:hAnsi="Arial"/>
          <w:b/>
          <w:noProof/>
          <w:sz w:val="24"/>
          <w:lang w:eastAsia="en-US"/>
        </w:rPr>
        <w:t>19</w:t>
      </w:r>
      <w:r w:rsidR="000A6D54">
        <w:rPr>
          <w:rFonts w:ascii="Arial" w:hAnsi="Arial"/>
          <w:b/>
          <w:noProof/>
          <w:sz w:val="24"/>
          <w:lang w:eastAsia="en-US"/>
        </w:rPr>
        <w:t xml:space="preserve"> </w:t>
      </w:r>
      <w:bookmarkStart w:id="0" w:name="_GoBack"/>
      <w:bookmarkEnd w:id="0"/>
      <w:r w:rsidR="000A6D54">
        <w:rPr>
          <w:rFonts w:ascii="Arial" w:hAnsi="Arial"/>
          <w:b/>
          <w:noProof/>
          <w:sz w:val="24"/>
          <w:lang w:eastAsia="en-US"/>
        </w:rPr>
        <w:t>-</w:t>
      </w:r>
      <w:r w:rsidR="008551F1">
        <w:rPr>
          <w:rFonts w:ascii="Arial" w:hAnsi="Arial"/>
          <w:b/>
          <w:noProof/>
          <w:sz w:val="24"/>
          <w:lang w:eastAsia="en-US"/>
        </w:rPr>
        <w:t xml:space="preserve"> </w:t>
      </w:r>
      <w:r w:rsidR="00BE2EC3">
        <w:rPr>
          <w:rFonts w:ascii="Arial" w:hAnsi="Arial"/>
          <w:b/>
          <w:noProof/>
          <w:sz w:val="24"/>
          <w:lang w:eastAsia="en-US"/>
        </w:rPr>
        <w:t>2</w:t>
      </w:r>
      <w:r w:rsidR="000477BA">
        <w:rPr>
          <w:rFonts w:ascii="Arial" w:hAnsi="Arial"/>
          <w:b/>
          <w:noProof/>
          <w:sz w:val="24"/>
          <w:lang w:eastAsia="en-US"/>
        </w:rPr>
        <w:t>3</w:t>
      </w:r>
      <w:r w:rsidR="00367EC1" w:rsidRPr="005159C2">
        <w:rPr>
          <w:rFonts w:ascii="Arial" w:hAnsi="Arial"/>
          <w:b/>
          <w:noProof/>
          <w:sz w:val="24"/>
          <w:lang w:eastAsia="en-US"/>
        </w:rPr>
        <w:t xml:space="preserve"> </w:t>
      </w:r>
      <w:r w:rsidR="00BE2EC3">
        <w:rPr>
          <w:rFonts w:ascii="Arial" w:hAnsi="Arial"/>
          <w:b/>
          <w:noProof/>
          <w:sz w:val="24"/>
          <w:lang w:eastAsia="en-US"/>
        </w:rPr>
        <w:t>August</w:t>
      </w:r>
      <w:r w:rsidR="00367EC1" w:rsidRPr="005159C2">
        <w:rPr>
          <w:rFonts w:ascii="Arial" w:hAnsi="Arial"/>
          <w:b/>
          <w:noProof/>
          <w:sz w:val="24"/>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65C03A92" w14:textId="77777777" w:rsidTr="00367EC1">
        <w:tc>
          <w:tcPr>
            <w:tcW w:w="142" w:type="dxa"/>
            <w:tcBorders>
              <w:left w:val="single" w:sz="4" w:space="0" w:color="auto"/>
            </w:tcBorders>
          </w:tcPr>
          <w:p w14:paraId="0BFA34B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4DF98F55" w:rsidR="00367EC1" w:rsidRPr="005159C2" w:rsidRDefault="00367EC1" w:rsidP="00367EC1">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w:t>
            </w:r>
            <w:r w:rsidR="009F74BF">
              <w:rPr>
                <w:rFonts w:ascii="Arial" w:hAnsi="Arial"/>
                <w:b/>
                <w:noProof/>
                <w:sz w:val="28"/>
                <w:lang w:eastAsia="en-US"/>
              </w:rPr>
              <w:t>73</w:t>
            </w:r>
          </w:p>
        </w:tc>
        <w:tc>
          <w:tcPr>
            <w:tcW w:w="709" w:type="dxa"/>
          </w:tcPr>
          <w:p w14:paraId="3BF59092"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36E97EFC" w:rsidR="00367EC1" w:rsidRPr="005159C2" w:rsidRDefault="003A2BD3" w:rsidP="00367EC1">
            <w:pPr>
              <w:overflowPunct/>
              <w:autoSpaceDE/>
              <w:autoSpaceDN/>
              <w:adjustRightInd/>
              <w:spacing w:after="0"/>
              <w:textAlignment w:val="auto"/>
              <w:rPr>
                <w:rFonts w:ascii="Arial" w:hAnsi="Arial"/>
                <w:noProof/>
                <w:lang w:eastAsia="en-US"/>
              </w:rPr>
            </w:pPr>
            <w:r>
              <w:rPr>
                <w:rFonts w:ascii="Arial" w:hAnsi="Arial"/>
                <w:b/>
                <w:noProof/>
                <w:sz w:val="28"/>
                <w:lang w:eastAsia="en-US"/>
              </w:rPr>
              <w:t>1384</w:t>
            </w:r>
          </w:p>
        </w:tc>
        <w:tc>
          <w:tcPr>
            <w:tcW w:w="709" w:type="dxa"/>
          </w:tcPr>
          <w:p w14:paraId="6C80972D" w14:textId="77777777" w:rsidR="00367EC1" w:rsidRPr="005159C2" w:rsidRDefault="00367EC1" w:rsidP="00367EC1">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7D8068AA" w:rsidR="00367EC1" w:rsidRPr="005159C2" w:rsidRDefault="003A2BD3" w:rsidP="00367EC1">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2</w:t>
            </w:r>
          </w:p>
        </w:tc>
        <w:tc>
          <w:tcPr>
            <w:tcW w:w="2410" w:type="dxa"/>
          </w:tcPr>
          <w:p w14:paraId="2797B7B2" w14:textId="77777777" w:rsidR="00367EC1" w:rsidRPr="005159C2" w:rsidRDefault="00367EC1" w:rsidP="00367EC1">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7FA64537" w:rsidR="00367EC1" w:rsidRPr="005159C2" w:rsidRDefault="00367EC1" w:rsidP="00367EC1">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0477BA">
              <w:rPr>
                <w:rFonts w:ascii="Arial" w:hAnsi="Arial"/>
                <w:b/>
                <w:noProof/>
                <w:sz w:val="28"/>
                <w:lang w:eastAsia="en-US"/>
              </w:rPr>
              <w:t>2</w:t>
            </w:r>
            <w:r w:rsidRPr="005159C2">
              <w:rPr>
                <w:rFonts w:ascii="Arial" w:hAnsi="Arial"/>
                <w:b/>
                <w:noProof/>
                <w:sz w:val="28"/>
                <w:lang w:eastAsia="en-US"/>
              </w:rPr>
              <w:t>.0</w:t>
            </w:r>
          </w:p>
        </w:tc>
        <w:tc>
          <w:tcPr>
            <w:tcW w:w="143" w:type="dxa"/>
            <w:tcBorders>
              <w:right w:val="single" w:sz="4" w:space="0" w:color="auto"/>
            </w:tcBorders>
          </w:tcPr>
          <w:p w14:paraId="73DC4E99"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77777777"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6D2F6BC5"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Correction on</w:t>
            </w:r>
            <w:r w:rsidR="003A4E04">
              <w:rPr>
                <w:rFonts w:ascii="Arial" w:hAnsi="Arial"/>
                <w:lang w:eastAsia="en-US"/>
              </w:rPr>
              <w:t xml:space="preserve"> DL</w:t>
            </w:r>
            <w:r w:rsidRPr="005159C2">
              <w:rPr>
                <w:rFonts w:ascii="Arial" w:hAnsi="Arial"/>
                <w:lang w:eastAsia="en-US"/>
              </w:rPr>
              <w:t xml:space="preserve"> </w:t>
            </w:r>
            <w:r>
              <w:rPr>
                <w:rFonts w:ascii="Arial" w:hAnsi="Arial"/>
                <w:lang w:eastAsia="en-US"/>
              </w:rPr>
              <w:t>PSI based discard</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2BE04959" w:rsidR="00367EC1" w:rsidRPr="005159C2" w:rsidRDefault="00E61466" w:rsidP="000477BA">
            <w:pPr>
              <w:overflowPunct/>
              <w:autoSpaceDE/>
              <w:autoSpaceDN/>
              <w:adjustRightInd/>
              <w:spacing w:after="0"/>
              <w:ind w:left="100"/>
              <w:textAlignment w:val="auto"/>
              <w:rPr>
                <w:rFonts w:ascii="Arial" w:hAnsi="Arial"/>
                <w:noProof/>
                <w:lang w:eastAsia="en-US"/>
              </w:rPr>
            </w:pPr>
            <w:r w:rsidRPr="005159C2">
              <w:rPr>
                <w:rFonts w:ascii="Arial" w:hAnsi="Arial"/>
                <w:lang w:eastAsia="en-US"/>
              </w:rPr>
              <w:t>Huawei</w:t>
            </w:r>
            <w:r w:rsidR="00076916">
              <w:rPr>
                <w:rFonts w:ascii="Arial" w:hAnsi="Arial"/>
                <w:lang w:eastAsia="en-US"/>
              </w:rPr>
              <w:t>, Ericsson</w:t>
            </w:r>
            <w:r w:rsidR="00076916" w:rsidRPr="001B09AF">
              <w:rPr>
                <w:rFonts w:ascii="Arial" w:hAnsi="Arial"/>
                <w:lang w:eastAsia="en-US"/>
              </w:rPr>
              <w:t>, Lenovo, CMCC</w:t>
            </w:r>
            <w:r w:rsidR="00076916">
              <w:rPr>
                <w:rFonts w:ascii="Arial" w:hAnsi="Arial"/>
                <w:lang w:eastAsia="en-US"/>
              </w:rPr>
              <w:t>, Qualcomm</w:t>
            </w:r>
            <w:r w:rsidR="00FC0375">
              <w:rPr>
                <w:rFonts w:ascii="Arial" w:hAnsi="Arial"/>
                <w:lang w:eastAsia="en-US"/>
              </w:rPr>
              <w:t>, Xiaomi</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68EF9AEE" w:rsidR="00367EC1" w:rsidRPr="005159C2" w:rsidRDefault="00367EC1" w:rsidP="00367EC1">
            <w:pPr>
              <w:overflowPunct/>
              <w:autoSpaceDE/>
              <w:autoSpaceDN/>
              <w:adjustRightInd/>
              <w:spacing w:after="0"/>
              <w:ind w:left="100"/>
              <w:textAlignment w:val="auto"/>
              <w:rPr>
                <w:rFonts w:ascii="Arial" w:hAnsi="Arial"/>
                <w:noProof/>
              </w:rPr>
            </w:pPr>
            <w:r w:rsidRPr="005159C2">
              <w:rPr>
                <w:rFonts w:ascii="Arial" w:hAnsi="Arial"/>
                <w:noProof/>
              </w:rPr>
              <w:t>NR_XR_enh</w:t>
            </w:r>
            <w:r w:rsidR="00A026C1">
              <w:rPr>
                <w:rFonts w:ascii="Arial" w:hAnsi="Arial"/>
                <w:noProof/>
              </w:rPr>
              <w:t>-C</w:t>
            </w:r>
            <w:r w:rsidR="000F60D3">
              <w:rPr>
                <w:rFonts w:ascii="Arial" w:hAnsi="Arial"/>
                <w:noProof/>
              </w:rPr>
              <w:t>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3FDEF01B" w:rsidR="00367EC1" w:rsidRPr="005159C2" w:rsidRDefault="000F60D3" w:rsidP="000477BA">
            <w:pPr>
              <w:overflowPunct/>
              <w:autoSpaceDE/>
              <w:autoSpaceDN/>
              <w:adjustRightInd/>
              <w:spacing w:after="0"/>
              <w:ind w:left="100"/>
              <w:textAlignment w:val="auto"/>
              <w:rPr>
                <w:rFonts w:ascii="Arial" w:hAnsi="Arial"/>
                <w:noProof/>
                <w:lang w:eastAsia="en-US"/>
              </w:rPr>
            </w:pPr>
            <w:r>
              <w:rPr>
                <w:rFonts w:ascii="Arial" w:hAnsi="Arial"/>
                <w:lang w:eastAsia="en-US"/>
              </w:rPr>
              <w:t>2024-</w:t>
            </w:r>
            <w:r w:rsidR="000477BA">
              <w:rPr>
                <w:rFonts w:ascii="Arial" w:hAnsi="Arial"/>
                <w:lang w:eastAsia="en-US"/>
              </w:rPr>
              <w:t>08-09</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7777777" w:rsidR="00367EC1" w:rsidRPr="005159C2" w:rsidRDefault="00367EC1" w:rsidP="00367EC1">
            <w:pPr>
              <w:overflowPunct/>
              <w:autoSpaceDE/>
              <w:autoSpaceDN/>
              <w:adjustRightInd/>
              <w:spacing w:after="0"/>
              <w:ind w:left="100" w:right="-609"/>
              <w:textAlignment w:val="auto"/>
              <w:rPr>
                <w:rFonts w:ascii="Arial" w:hAnsi="Arial"/>
                <w:b/>
                <w:noProof/>
              </w:rPr>
            </w:pPr>
            <w:r w:rsidRPr="005159C2">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CF3B05F" w14:textId="53E4DF7E" w:rsidR="001B7258" w:rsidRDefault="005C5164" w:rsidP="005C5164">
            <w:pPr>
              <w:overflowPunct/>
              <w:autoSpaceDE/>
              <w:autoSpaceDN/>
              <w:adjustRightInd/>
              <w:spacing w:afterLines="50" w:after="120"/>
              <w:ind w:left="100"/>
              <w:jc w:val="both"/>
              <w:textAlignment w:val="auto"/>
              <w:rPr>
                <w:rFonts w:ascii="Arial" w:hAnsi="Arial"/>
                <w:noProof/>
              </w:rPr>
            </w:pPr>
            <w:r>
              <w:rPr>
                <w:rFonts w:ascii="Arial" w:hAnsi="Arial"/>
                <w:noProof/>
              </w:rPr>
              <w:t>T</w:t>
            </w:r>
            <w:r w:rsidR="001B7258">
              <w:rPr>
                <w:rFonts w:ascii="Arial" w:hAnsi="Arial"/>
                <w:noProof/>
              </w:rPr>
              <w:t xml:space="preserve">o support DL PSI based discard, </w:t>
            </w:r>
            <w:r w:rsidR="00B13C32">
              <w:rPr>
                <w:rFonts w:ascii="Arial" w:hAnsi="Arial"/>
                <w:noProof/>
              </w:rPr>
              <w:t xml:space="preserve">the gNB-DU shall provide the suggestion on activating/deactivating </w:t>
            </w:r>
            <w:r w:rsidR="003B10C8">
              <w:rPr>
                <w:rFonts w:ascii="Arial" w:hAnsi="Arial"/>
                <w:noProof/>
              </w:rPr>
              <w:t>DL PSI based discard</w:t>
            </w:r>
            <w:r w:rsidR="00B13C32">
              <w:rPr>
                <w:rFonts w:ascii="Arial" w:hAnsi="Arial"/>
                <w:noProof/>
              </w:rPr>
              <w:t xml:space="preserve"> to the gNB-CU-UP</w:t>
            </w:r>
            <w:r w:rsidR="003B10C8">
              <w:rPr>
                <w:rFonts w:ascii="Arial" w:hAnsi="Arial"/>
                <w:noProof/>
              </w:rPr>
              <w:t xml:space="preserve"> based on the network congestion level</w:t>
            </w:r>
            <w:r w:rsidR="00B13C32">
              <w:rPr>
                <w:rFonts w:ascii="Arial" w:hAnsi="Arial"/>
                <w:noProof/>
              </w:rPr>
              <w:t xml:space="preserve">. </w:t>
            </w:r>
            <w:r>
              <w:rPr>
                <w:rFonts w:ascii="Arial" w:hAnsi="Arial"/>
                <w:noProof/>
              </w:rPr>
              <w:t>Thus</w:t>
            </w:r>
            <w:r w:rsidR="00E46769">
              <w:rPr>
                <w:rFonts w:ascii="Arial" w:hAnsi="Arial"/>
                <w:noProof/>
              </w:rPr>
              <w:t>, the gNB-DU should be aware of whether DL PSI based discard is configured or not, so that it can determine whether it is needed to monitor the congestion and send the suggestion.</w:t>
            </w:r>
            <w:r w:rsidR="0004550D">
              <w:rPr>
                <w:rFonts w:ascii="Arial" w:hAnsi="Arial"/>
                <w:noProof/>
              </w:rPr>
              <w:t xml:space="preserve"> When the gNB-CU-CP configure the DL PSI based discard timer to the gNB-CU-UP, a corresponding notification should be sent</w:t>
            </w:r>
            <w:r w:rsidR="00F41EA2">
              <w:rPr>
                <w:rFonts w:ascii="Arial" w:hAnsi="Arial" w:hint="eastAsia"/>
                <w:noProof/>
              </w:rPr>
              <w:t xml:space="preserve"> to</w:t>
            </w:r>
            <w:r w:rsidR="0004550D">
              <w:rPr>
                <w:rFonts w:ascii="Arial" w:hAnsi="Arial"/>
                <w:noProof/>
              </w:rPr>
              <w:t xml:space="preserve"> the gNB-DU as well.</w:t>
            </w:r>
          </w:p>
          <w:p w14:paraId="46917ECB" w14:textId="4C54922B" w:rsidR="00367EC1" w:rsidRPr="005159C2" w:rsidRDefault="00367EC1" w:rsidP="004C08CC">
            <w:pPr>
              <w:overflowPunct/>
              <w:autoSpaceDE/>
              <w:autoSpaceDN/>
              <w:adjustRightInd/>
              <w:spacing w:afterLines="50" w:after="120"/>
              <w:ind w:left="100"/>
              <w:jc w:val="both"/>
              <w:textAlignment w:val="auto"/>
              <w:rPr>
                <w:rFonts w:ascii="Arial"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6936DE4E" w:rsidR="00367EC1" w:rsidRPr="005159C2" w:rsidRDefault="00367EC1" w:rsidP="00367EC1">
            <w:pPr>
              <w:overflowPunct/>
              <w:autoSpaceDE/>
              <w:autoSpaceDN/>
              <w:adjustRightInd/>
              <w:spacing w:after="0"/>
              <w:textAlignment w:val="auto"/>
              <w:rPr>
                <w:rFonts w:ascii="Arial" w:hAnsi="Arial"/>
                <w:noProof/>
              </w:rPr>
            </w:pPr>
            <w:r w:rsidRPr="005159C2">
              <w:rPr>
                <w:rFonts w:ascii="Arial" w:hAnsi="Arial"/>
                <w:noProof/>
              </w:rPr>
              <w:t>Add the</w:t>
            </w:r>
            <w:r>
              <w:rPr>
                <w:rFonts w:ascii="Arial" w:hAnsi="Arial"/>
                <w:noProof/>
              </w:rPr>
              <w:t xml:space="preserve"> </w:t>
            </w:r>
            <w:r w:rsidR="00E95783" w:rsidRPr="005C5164">
              <w:rPr>
                <w:rFonts w:ascii="Arial" w:hAnsi="Arial"/>
                <w:i/>
                <w:noProof/>
              </w:rPr>
              <w:t>PSI based SDU Discard DL</w:t>
            </w:r>
            <w:r w:rsidR="00E95783">
              <w:rPr>
                <w:rFonts w:ascii="Arial" w:hAnsi="Arial"/>
                <w:noProof/>
              </w:rPr>
              <w:t xml:space="preserve"> IE to the UE CONTEXT SETUP REQUEST and the UE CONTEXT MODIFICATION REQUEST messages</w:t>
            </w:r>
            <w:r>
              <w:rPr>
                <w:rFonts w:ascii="Arial" w:hAnsi="Arial"/>
                <w:noProof/>
              </w:rPr>
              <w:t>.</w:t>
            </w:r>
            <w:r w:rsidR="00E95783">
              <w:rPr>
                <w:rFonts w:ascii="Arial" w:hAnsi="Arial"/>
                <w:noProof/>
              </w:rPr>
              <w:t xml:space="preserve"> </w:t>
            </w:r>
          </w:p>
          <w:p w14:paraId="40FD2E8E" w14:textId="77777777" w:rsidR="00367EC1" w:rsidRPr="005159C2" w:rsidRDefault="00367EC1" w:rsidP="00367EC1">
            <w:pPr>
              <w:overflowPunct/>
              <w:autoSpaceDE/>
              <w:autoSpaceDN/>
              <w:adjustRightInd/>
              <w:spacing w:after="0"/>
              <w:textAlignment w:val="auto"/>
              <w:rPr>
                <w:rFonts w:ascii="Arial" w:hAnsi="Arial"/>
                <w:noProof/>
              </w:rPr>
            </w:pPr>
          </w:p>
          <w:p w14:paraId="4BEFE6D3" w14:textId="77777777" w:rsidR="00367EC1" w:rsidRPr="005159C2" w:rsidRDefault="00367EC1" w:rsidP="00367EC1">
            <w:pPr>
              <w:overflowPunct/>
              <w:autoSpaceDE/>
              <w:autoSpaceDN/>
              <w:adjustRightInd/>
              <w:spacing w:afterLines="50" w:after="120"/>
              <w:jc w:val="both"/>
              <w:textAlignment w:val="auto"/>
              <w:rPr>
                <w:rFonts w:ascii="Arial" w:hAnsi="Arial"/>
                <w:b/>
                <w:noProof/>
                <w:sz w:val="21"/>
              </w:rPr>
            </w:pPr>
            <w:r w:rsidRPr="005159C2">
              <w:rPr>
                <w:rFonts w:ascii="Arial" w:hAnsi="Arial"/>
                <w:b/>
                <w:noProof/>
                <w:sz w:val="21"/>
              </w:rPr>
              <w:t>Impact Analysis:</w:t>
            </w:r>
          </w:p>
          <w:p w14:paraId="280B0DD5" w14:textId="77777777" w:rsidR="00B64C94" w:rsidRPr="00B64C94" w:rsidRDefault="00B64C94" w:rsidP="00B64C94">
            <w:pPr>
              <w:overflowPunct/>
              <w:autoSpaceDE/>
              <w:autoSpaceDN/>
              <w:adjustRightInd/>
              <w:spacing w:after="0"/>
              <w:textAlignment w:val="auto"/>
              <w:rPr>
                <w:rFonts w:ascii="Arial" w:hAnsi="Arial"/>
                <w:lang w:eastAsia="en-US"/>
              </w:rPr>
            </w:pPr>
            <w:r w:rsidRPr="00B64C94">
              <w:rPr>
                <w:rFonts w:ascii="Arial" w:hAnsi="Arial"/>
                <w:lang w:eastAsia="en-US"/>
              </w:rPr>
              <w:t xml:space="preserve">Impact assessment towards the previous version of the specification (same release): </w:t>
            </w:r>
          </w:p>
          <w:p w14:paraId="4B1E7CCB" w14:textId="77777777" w:rsidR="00B64C94" w:rsidRPr="00B64C94" w:rsidRDefault="00B64C94" w:rsidP="00B64C94">
            <w:pPr>
              <w:overflowPunct/>
              <w:autoSpaceDE/>
              <w:autoSpaceDN/>
              <w:adjustRightInd/>
              <w:spacing w:after="0"/>
              <w:textAlignment w:val="auto"/>
              <w:rPr>
                <w:rFonts w:ascii="Arial" w:hAnsi="Arial"/>
                <w:lang w:eastAsia="en-US"/>
              </w:rPr>
            </w:pPr>
            <w:r w:rsidRPr="00B64C94">
              <w:rPr>
                <w:rFonts w:ascii="Arial" w:hAnsi="Arial"/>
                <w:lang w:eastAsia="en-US"/>
              </w:rPr>
              <w:t xml:space="preserve">This CR has </w:t>
            </w:r>
            <w:r w:rsidRPr="00B64C94">
              <w:rPr>
                <w:rFonts w:ascii="Arial" w:hAnsi="Arial"/>
                <w:bCs/>
                <w:lang w:eastAsia="en-US"/>
              </w:rPr>
              <w:t>isolated impact</w:t>
            </w:r>
            <w:r w:rsidRPr="00B64C94">
              <w:rPr>
                <w:rFonts w:ascii="Arial" w:hAnsi="Arial"/>
                <w:lang w:eastAsia="en-US"/>
              </w:rPr>
              <w:t xml:space="preserve"> with the previous version of the specification (same release).</w:t>
            </w:r>
          </w:p>
          <w:p w14:paraId="680A9AEC" w14:textId="714BB9E6" w:rsidR="00367EC1" w:rsidRPr="005159C2" w:rsidRDefault="00367EC1" w:rsidP="00AC54D3">
            <w:pPr>
              <w:overflowPunct/>
              <w:autoSpaceDE/>
              <w:autoSpaceDN/>
              <w:adjustRightInd/>
              <w:spacing w:afterLines="50" w:after="120"/>
              <w:jc w:val="both"/>
              <w:textAlignment w:val="auto"/>
              <w:rPr>
                <w:rFonts w:ascii="Arial" w:hAnsi="Arial"/>
                <w:noProof/>
              </w:rPr>
            </w:pPr>
            <w:r w:rsidRPr="005159C2">
              <w:rPr>
                <w:rFonts w:ascii="Arial" w:hAnsi="Arial"/>
                <w:noProof/>
              </w:rPr>
              <w:t xml:space="preserve">This CR has an impact under functional point of view. The impact can be considered isolated because the change only affects the </w:t>
            </w:r>
            <w:r>
              <w:rPr>
                <w:rFonts w:ascii="Arial" w:hAnsi="Arial"/>
                <w:noProof/>
              </w:rPr>
              <w:t>PSI based discard</w:t>
            </w:r>
            <w:r w:rsidRPr="005159C2">
              <w:rPr>
                <w:rFonts w:ascii="Arial" w:hAnsi="Arial"/>
                <w:noProof/>
              </w:rPr>
              <w:t>.</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572BFE4B" w:rsidR="00367EC1" w:rsidRPr="005159C2" w:rsidRDefault="00367EC1" w:rsidP="006D05FA">
            <w:pPr>
              <w:overflowPunct/>
              <w:autoSpaceDE/>
              <w:autoSpaceDN/>
              <w:adjustRightInd/>
              <w:spacing w:afterLines="50" w:after="120"/>
              <w:ind w:left="100"/>
              <w:jc w:val="both"/>
              <w:textAlignment w:val="auto"/>
              <w:rPr>
                <w:rFonts w:ascii="Arial" w:hAnsi="Arial"/>
                <w:noProof/>
              </w:rPr>
            </w:pPr>
            <w:r>
              <w:rPr>
                <w:rFonts w:ascii="Arial" w:hAnsi="Arial"/>
                <w:noProof/>
              </w:rPr>
              <w:t xml:space="preserve">The DL PSI based discard cannot be </w:t>
            </w:r>
            <w:r w:rsidR="006D05FA">
              <w:rPr>
                <w:rFonts w:ascii="Arial" w:hAnsi="Arial"/>
                <w:noProof/>
              </w:rPr>
              <w:t>implemented in case of CU-DU split</w:t>
            </w:r>
            <w:r w:rsidRPr="005159C2">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0F8E8153" w:rsidR="00367EC1" w:rsidRPr="005159C2" w:rsidRDefault="00361879" w:rsidP="00F106AF">
            <w:pPr>
              <w:overflowPunct/>
              <w:autoSpaceDE/>
              <w:autoSpaceDN/>
              <w:adjustRightInd/>
              <w:spacing w:after="0"/>
              <w:ind w:left="100"/>
              <w:textAlignment w:val="auto"/>
              <w:rPr>
                <w:rFonts w:ascii="Arial" w:hAnsi="Arial"/>
                <w:noProof/>
              </w:rPr>
            </w:pPr>
            <w:r>
              <w:rPr>
                <w:rFonts w:ascii="Arial" w:hAnsi="Arial"/>
                <w:noProof/>
              </w:rPr>
              <w:t>8.3.1</w:t>
            </w:r>
            <w:r w:rsidR="00EE2048">
              <w:rPr>
                <w:rFonts w:ascii="Arial" w:hAnsi="Arial"/>
                <w:noProof/>
              </w:rPr>
              <w:t>.2</w:t>
            </w:r>
            <w:r>
              <w:rPr>
                <w:rFonts w:ascii="Arial" w:hAnsi="Arial"/>
                <w:noProof/>
              </w:rPr>
              <w:t>, 8.3.4</w:t>
            </w:r>
            <w:r w:rsidR="00EE2048">
              <w:rPr>
                <w:rFonts w:ascii="Arial" w:hAnsi="Arial"/>
                <w:noProof/>
              </w:rPr>
              <w:t>.2</w:t>
            </w:r>
            <w:r>
              <w:rPr>
                <w:rFonts w:ascii="Arial" w:hAnsi="Arial"/>
                <w:noProof/>
              </w:rPr>
              <w:t>, 9.2.2.1, 9.2.2.7, 9.4.5, 9.4.7</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69A375F3" w:rsidR="00367EC1" w:rsidRPr="005159C2" w:rsidRDefault="00383A49"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27AB1724"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61CA1507" w:rsidR="00367EC1" w:rsidRPr="005159C2" w:rsidRDefault="00367EC1" w:rsidP="00E24809">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w:t>
            </w:r>
            <w:r w:rsidR="00383A49">
              <w:rPr>
                <w:rFonts w:ascii="Arial" w:hAnsi="Arial"/>
                <w:noProof/>
                <w:lang w:eastAsia="en-US"/>
              </w:rPr>
              <w:t xml:space="preserve"> 38.425</w:t>
            </w:r>
            <w:r w:rsidRPr="005159C2">
              <w:rPr>
                <w:rFonts w:ascii="Arial" w:hAnsi="Arial"/>
                <w:noProof/>
                <w:lang w:eastAsia="en-US"/>
              </w:rPr>
              <w:t xml:space="preserve"> CR </w:t>
            </w:r>
            <w:r w:rsidR="00DA7388">
              <w:rPr>
                <w:rFonts w:ascii="Arial" w:hAnsi="Arial"/>
                <w:noProof/>
                <w:lang w:eastAsia="en-US"/>
              </w:rPr>
              <w:t>0151</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lastRenderedPageBreak/>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C53AB6" w14:textId="77777777" w:rsidR="00367EC1" w:rsidRDefault="003A2BD3"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ev 1: R3-243337, Resubmit to RAN3 #124.</w:t>
            </w:r>
          </w:p>
          <w:p w14:paraId="71081B66" w14:textId="5E6CDCBE" w:rsidR="003A2BD3" w:rsidRPr="005159C2" w:rsidRDefault="003A2BD3"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 xml:space="preserve">ev 2: </w:t>
            </w:r>
            <w:r w:rsidR="00704921" w:rsidRPr="00704921">
              <w:rPr>
                <w:rFonts w:ascii="Arial" w:hAnsi="Arial"/>
                <w:noProof/>
              </w:rPr>
              <w:t>R3-244519</w:t>
            </w:r>
            <w:r>
              <w:rPr>
                <w:rFonts w:ascii="Arial" w:hAnsi="Arial"/>
                <w:noProof/>
              </w:rPr>
              <w:t xml:space="preserve">, </w:t>
            </w:r>
            <w:r>
              <w:rPr>
                <w:rFonts w:ascii="Arial" w:hAnsi="Arial" w:hint="eastAsia"/>
                <w:noProof/>
              </w:rPr>
              <w:t>Update</w:t>
            </w:r>
            <w:r>
              <w:rPr>
                <w:rFonts w:ascii="Arial" w:hAnsi="Arial"/>
                <w:noProof/>
              </w:rPr>
              <w:t xml:space="preserve"> </w:t>
            </w:r>
            <w:r>
              <w:rPr>
                <w:rFonts w:ascii="Arial" w:hAnsi="Arial" w:hint="eastAsia"/>
                <w:noProof/>
              </w:rPr>
              <w:t>based</w:t>
            </w:r>
            <w:r>
              <w:rPr>
                <w:rFonts w:ascii="Arial" w:hAnsi="Arial"/>
                <w:noProof/>
              </w:rPr>
              <w:t xml:space="preserve"> </w:t>
            </w:r>
            <w:r>
              <w:rPr>
                <w:rFonts w:ascii="Arial" w:hAnsi="Arial" w:hint="eastAsia"/>
                <w:noProof/>
              </w:rPr>
              <w:t>on</w:t>
            </w:r>
            <w:r>
              <w:rPr>
                <w:rFonts w:ascii="Arial" w:hAnsi="Arial"/>
                <w:noProof/>
              </w:rPr>
              <w:t xml:space="preserve"> </w:t>
            </w:r>
            <w:r>
              <w:rPr>
                <w:rFonts w:ascii="Arial" w:hAnsi="Arial" w:hint="eastAsia"/>
                <w:noProof/>
              </w:rPr>
              <w:t>new</w:t>
            </w:r>
            <w:r>
              <w:rPr>
                <w:rFonts w:ascii="Arial" w:hAnsi="Arial"/>
                <w:noProof/>
              </w:rPr>
              <w:t xml:space="preserve"> </w:t>
            </w:r>
            <w:r>
              <w:rPr>
                <w:rFonts w:ascii="Arial" w:hAnsi="Arial" w:hint="eastAsia"/>
                <w:noProof/>
              </w:rPr>
              <w:t>specification</w:t>
            </w:r>
            <w:r>
              <w:rPr>
                <w:rFonts w:ascii="Arial" w:hAnsi="Arial"/>
                <w:noProof/>
              </w:rPr>
              <w:t xml:space="preserve"> </w:t>
            </w:r>
            <w:r>
              <w:rPr>
                <w:rFonts w:ascii="Arial" w:hAnsi="Arial" w:hint="eastAsia"/>
                <w:noProof/>
              </w:rPr>
              <w:t>version</w:t>
            </w:r>
            <w:r>
              <w:rPr>
                <w:rFonts w:ascii="Arial" w:hAnsi="Arial"/>
                <w:noProof/>
              </w:rPr>
              <w:t>.</w:t>
            </w: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788A816E" w14:textId="77777777" w:rsidR="00367EC1" w:rsidRPr="00ED6FAD" w:rsidRDefault="00367EC1" w:rsidP="00367EC1"/>
    <w:p w14:paraId="1EAF204B" w14:textId="10B7D505" w:rsidR="000732D3" w:rsidRDefault="000732D3">
      <w:pPr>
        <w:overflowPunct/>
        <w:autoSpaceDE/>
        <w:autoSpaceDN/>
        <w:adjustRightInd/>
        <w:spacing w:after="0"/>
        <w:textAlignment w:val="auto"/>
      </w:pPr>
      <w:r>
        <w:br w:type="page"/>
      </w:r>
    </w:p>
    <w:p w14:paraId="450D38A1" w14:textId="524FD37C"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3A4DB500" w14:textId="77777777" w:rsidR="00E1240A" w:rsidRPr="00E1240A" w:rsidRDefault="00E1240A" w:rsidP="00E1240A">
      <w:pPr>
        <w:keepNext/>
        <w:keepLines/>
        <w:spacing w:before="120"/>
        <w:ind w:left="1134" w:hanging="1134"/>
        <w:outlineLvl w:val="2"/>
        <w:rPr>
          <w:rFonts w:ascii="Arial" w:eastAsia="Times New Roman" w:hAnsi="Arial"/>
          <w:sz w:val="28"/>
          <w:lang w:eastAsia="ko-KR"/>
        </w:rPr>
      </w:pPr>
      <w:bookmarkStart w:id="1" w:name="_Toc20955773"/>
      <w:bookmarkStart w:id="2" w:name="_Toc29892867"/>
      <w:bookmarkStart w:id="3" w:name="_Toc36556804"/>
      <w:bookmarkStart w:id="4" w:name="_Toc45832190"/>
      <w:bookmarkStart w:id="5" w:name="_Toc51763370"/>
      <w:bookmarkStart w:id="6" w:name="_Toc64448533"/>
      <w:bookmarkStart w:id="7" w:name="_Toc66289192"/>
      <w:bookmarkStart w:id="8" w:name="_Toc74154305"/>
      <w:bookmarkStart w:id="9" w:name="_Toc81383049"/>
      <w:bookmarkStart w:id="10" w:name="_Toc88657682"/>
      <w:bookmarkStart w:id="11" w:name="_Toc97910594"/>
      <w:bookmarkStart w:id="12" w:name="_Toc99038233"/>
      <w:bookmarkStart w:id="13" w:name="_Toc99730494"/>
      <w:bookmarkStart w:id="14" w:name="_Toc105510613"/>
      <w:bookmarkStart w:id="15" w:name="_Toc105927145"/>
      <w:bookmarkStart w:id="16" w:name="_Toc106109685"/>
      <w:bookmarkStart w:id="17" w:name="_Toc113835122"/>
      <w:bookmarkStart w:id="18" w:name="_Toc120123965"/>
      <w:bookmarkStart w:id="19" w:name="_Toc155980249"/>
      <w:r w:rsidRPr="00E1240A">
        <w:rPr>
          <w:rFonts w:ascii="Arial" w:eastAsia="Times New Roman" w:hAnsi="Arial"/>
          <w:sz w:val="28"/>
          <w:lang w:eastAsia="ko-KR"/>
        </w:rPr>
        <w:t>8.3.1</w:t>
      </w:r>
      <w:r w:rsidRPr="00E1240A">
        <w:rPr>
          <w:rFonts w:ascii="Arial" w:eastAsia="Times New Roman" w:hAnsi="Arial"/>
          <w:sz w:val="28"/>
          <w:lang w:eastAsia="ko-KR"/>
        </w:rPr>
        <w:tab/>
        <w:t>UE Context Setup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E1240A">
        <w:rPr>
          <w:rFonts w:ascii="Arial" w:eastAsia="Times New Roman" w:hAnsi="Arial"/>
          <w:sz w:val="28"/>
          <w:lang w:eastAsia="ko-KR"/>
        </w:rPr>
        <w:t xml:space="preserve"> </w:t>
      </w:r>
    </w:p>
    <w:p w14:paraId="52259871" w14:textId="77777777" w:rsidR="00E1240A" w:rsidRPr="00E1240A" w:rsidRDefault="00E1240A" w:rsidP="00E1240A">
      <w:pPr>
        <w:keepNext/>
        <w:keepLines/>
        <w:spacing w:before="120"/>
        <w:ind w:left="1418" w:hanging="1418"/>
        <w:outlineLvl w:val="3"/>
        <w:rPr>
          <w:rFonts w:ascii="Arial" w:eastAsia="Times New Roman" w:hAnsi="Arial"/>
          <w:sz w:val="24"/>
        </w:rPr>
      </w:pPr>
      <w:bookmarkStart w:id="20" w:name="_CR8_3_1_1"/>
      <w:bookmarkStart w:id="21" w:name="_Toc20955774"/>
      <w:bookmarkStart w:id="22" w:name="_Toc29892868"/>
      <w:bookmarkStart w:id="23" w:name="_Toc36556805"/>
      <w:bookmarkStart w:id="24" w:name="_Toc45832191"/>
      <w:bookmarkStart w:id="25" w:name="_Toc51763371"/>
      <w:bookmarkStart w:id="26" w:name="_Toc64448534"/>
      <w:bookmarkStart w:id="27" w:name="_Toc66289193"/>
      <w:bookmarkStart w:id="28" w:name="_Toc74154306"/>
      <w:bookmarkStart w:id="29" w:name="_Toc81383050"/>
      <w:bookmarkStart w:id="30" w:name="_Toc88657683"/>
      <w:bookmarkStart w:id="31" w:name="_Toc97910595"/>
      <w:bookmarkStart w:id="32" w:name="_Toc99038234"/>
      <w:bookmarkStart w:id="33" w:name="_Toc99730495"/>
      <w:bookmarkStart w:id="34" w:name="_Toc105510614"/>
      <w:bookmarkStart w:id="35" w:name="_Toc105927146"/>
      <w:bookmarkStart w:id="36" w:name="_Toc106109686"/>
      <w:bookmarkStart w:id="37" w:name="_Toc113835123"/>
      <w:bookmarkStart w:id="38" w:name="_Toc120123966"/>
      <w:bookmarkStart w:id="39" w:name="_Toc155980250"/>
      <w:bookmarkEnd w:id="20"/>
      <w:r w:rsidRPr="00E1240A">
        <w:rPr>
          <w:rFonts w:ascii="Arial" w:eastAsia="Times New Roman" w:hAnsi="Arial"/>
          <w:sz w:val="24"/>
          <w:lang w:eastAsia="ko-KR"/>
        </w:rPr>
        <w:t>8.3.1.1</w:t>
      </w:r>
      <w:r w:rsidRPr="00E1240A">
        <w:rPr>
          <w:rFonts w:ascii="Arial" w:eastAsia="Times New Roman" w:hAnsi="Arial"/>
          <w:sz w:val="24"/>
          <w:lang w:eastAsia="ko-KR"/>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755FFEB" w14:textId="77777777" w:rsidR="00E1240A" w:rsidRPr="00E1240A" w:rsidRDefault="00E1240A" w:rsidP="00E1240A">
      <w:pPr>
        <w:rPr>
          <w:rFonts w:eastAsia="Times New Roman"/>
        </w:rPr>
      </w:pPr>
      <w:r w:rsidRPr="00E1240A">
        <w:rPr>
          <w:rFonts w:eastAsia="Times New Roman"/>
        </w:rPr>
        <w:t xml:space="preserve">The purpose of the UE Context Setup procedure is to </w:t>
      </w:r>
      <w:r w:rsidRPr="00E1240A">
        <w:rPr>
          <w:rFonts w:eastAsia="Times New Roman"/>
          <w:lang w:eastAsia="ko-KR"/>
        </w:rPr>
        <w:t xml:space="preserve">establish the UE Context including, among others, SRB, DRB, BH RLC channel, </w:t>
      </w:r>
      <w:proofErr w:type="spellStart"/>
      <w:r w:rsidRPr="00E1240A">
        <w:rPr>
          <w:rFonts w:eastAsia="Times New Roman"/>
          <w:lang w:eastAsia="ko-KR"/>
        </w:rPr>
        <w:t>Uu</w:t>
      </w:r>
      <w:proofErr w:type="spellEnd"/>
      <w:r w:rsidRPr="00E1240A">
        <w:rPr>
          <w:rFonts w:eastAsia="Times New Roman"/>
          <w:lang w:eastAsia="ko-KR"/>
        </w:rPr>
        <w:t xml:space="preserve"> Relay RLC channel, PC5 Relay RLC channel, and SL DRB </w:t>
      </w:r>
      <w:r w:rsidRPr="00E1240A">
        <w:rPr>
          <w:rFonts w:eastAsia="Times New Roman"/>
        </w:rPr>
        <w:t>configuration.</w:t>
      </w:r>
      <w:r w:rsidRPr="00E1240A">
        <w:rPr>
          <w:rFonts w:eastAsia="Times New Roman"/>
          <w:lang w:eastAsia="ko-KR"/>
        </w:rPr>
        <w:t xml:space="preserve"> </w:t>
      </w:r>
      <w:r w:rsidRPr="00E1240A">
        <w:rPr>
          <w:rFonts w:eastAsia="Times New Roman"/>
        </w:rPr>
        <w:t>The procedure uses UE-associated signalling.</w:t>
      </w:r>
    </w:p>
    <w:p w14:paraId="09479E2F" w14:textId="77777777" w:rsidR="00E1240A" w:rsidRPr="00E1240A" w:rsidRDefault="00E1240A" w:rsidP="00E1240A">
      <w:pPr>
        <w:keepNext/>
        <w:keepLines/>
        <w:spacing w:before="120"/>
        <w:ind w:left="1418" w:hanging="1418"/>
        <w:outlineLvl w:val="3"/>
        <w:rPr>
          <w:rFonts w:ascii="Arial" w:eastAsia="Times New Roman" w:hAnsi="Arial"/>
          <w:sz w:val="24"/>
          <w:lang w:eastAsia="ko-KR"/>
        </w:rPr>
      </w:pPr>
      <w:bookmarkStart w:id="40" w:name="_CR8_3_1_2"/>
      <w:bookmarkStart w:id="41" w:name="_Toc20955775"/>
      <w:bookmarkStart w:id="42" w:name="_Toc29892869"/>
      <w:bookmarkStart w:id="43" w:name="_Toc36556806"/>
      <w:bookmarkStart w:id="44" w:name="_Toc45832192"/>
      <w:bookmarkStart w:id="45" w:name="_Toc51763372"/>
      <w:bookmarkStart w:id="46" w:name="_Toc64448535"/>
      <w:bookmarkStart w:id="47" w:name="_Toc66289194"/>
      <w:bookmarkStart w:id="48" w:name="_Toc74154307"/>
      <w:bookmarkStart w:id="49" w:name="_Toc81383051"/>
      <w:bookmarkStart w:id="50" w:name="_Toc88657684"/>
      <w:bookmarkStart w:id="51" w:name="_Toc97910596"/>
      <w:bookmarkStart w:id="52" w:name="_Toc99038235"/>
      <w:bookmarkStart w:id="53" w:name="_Toc99730496"/>
      <w:bookmarkStart w:id="54" w:name="_Toc105510615"/>
      <w:bookmarkStart w:id="55" w:name="_Toc105927147"/>
      <w:bookmarkStart w:id="56" w:name="_Toc106109687"/>
      <w:bookmarkStart w:id="57" w:name="_Toc113835124"/>
      <w:bookmarkStart w:id="58" w:name="_Toc120123967"/>
      <w:bookmarkStart w:id="59" w:name="_Toc155980251"/>
      <w:bookmarkEnd w:id="40"/>
      <w:r w:rsidRPr="00E1240A">
        <w:rPr>
          <w:rFonts w:ascii="Arial" w:eastAsia="Times New Roman" w:hAnsi="Arial"/>
          <w:sz w:val="24"/>
          <w:lang w:eastAsia="ko-KR"/>
        </w:rPr>
        <w:t>8.3.1.2</w:t>
      </w:r>
      <w:r w:rsidRPr="00E1240A">
        <w:rPr>
          <w:rFonts w:ascii="Arial" w:eastAsia="Times New Roman" w:hAnsi="Arial"/>
          <w:sz w:val="24"/>
          <w:lang w:eastAsia="ko-KR"/>
        </w:rPr>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B8C3350" w14:textId="77777777" w:rsidR="00E1240A" w:rsidRPr="00E1240A" w:rsidRDefault="00E1240A" w:rsidP="00E1240A">
      <w:pPr>
        <w:keepNext/>
        <w:keepLines/>
        <w:spacing w:before="60"/>
        <w:jc w:val="center"/>
        <w:rPr>
          <w:rFonts w:ascii="Arial" w:eastAsia="Times New Roman" w:hAnsi="Arial"/>
          <w:b/>
          <w:lang w:eastAsia="ko-KR"/>
        </w:rPr>
      </w:pPr>
      <w:r w:rsidRPr="00E1240A">
        <w:rPr>
          <w:rFonts w:ascii="Arial" w:eastAsia="Times New Roman" w:hAnsi="Arial"/>
          <w:b/>
          <w:noProof/>
          <w:lang w:val="en-US"/>
        </w:rPr>
        <w:drawing>
          <wp:inline distT="0" distB="0" distL="0" distR="0" wp14:anchorId="33854D25" wp14:editId="1BED5C7C">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6C994D6A" w14:textId="77777777" w:rsidR="00E1240A" w:rsidRPr="00E1240A" w:rsidRDefault="00E1240A" w:rsidP="00E1240A">
      <w:pPr>
        <w:keepLines/>
        <w:spacing w:after="240"/>
        <w:jc w:val="center"/>
        <w:rPr>
          <w:rFonts w:ascii="Arial" w:eastAsia="Times New Roman" w:hAnsi="Arial"/>
          <w:b/>
          <w:lang w:eastAsia="ko-KR"/>
        </w:rPr>
      </w:pPr>
      <w:r w:rsidRPr="00E1240A">
        <w:rPr>
          <w:rFonts w:ascii="Arial" w:eastAsia="Times New Roman" w:hAnsi="Arial"/>
          <w:b/>
          <w:lang w:eastAsia="ko-KR"/>
        </w:rPr>
        <w:t xml:space="preserve">Figure </w:t>
      </w:r>
      <w:bookmarkStart w:id="60" w:name="_Hlk44097902"/>
      <w:r w:rsidRPr="00E1240A">
        <w:rPr>
          <w:rFonts w:ascii="Arial" w:eastAsia="Times New Roman" w:hAnsi="Arial"/>
          <w:b/>
          <w:lang w:eastAsia="ko-KR"/>
        </w:rPr>
        <w:t>8.3.1.2</w:t>
      </w:r>
      <w:bookmarkEnd w:id="60"/>
      <w:r w:rsidRPr="00E1240A">
        <w:rPr>
          <w:rFonts w:ascii="Arial" w:eastAsia="Times New Roman" w:hAnsi="Arial"/>
          <w:b/>
          <w:lang w:eastAsia="ko-KR"/>
        </w:rPr>
        <w:t>-1: UE Context Setup Request procedure: Successful Operation</w:t>
      </w:r>
    </w:p>
    <w:p w14:paraId="503BD50A" w14:textId="77777777" w:rsidR="00E1240A" w:rsidRPr="00E1240A" w:rsidRDefault="00E1240A" w:rsidP="00E1240A">
      <w:pPr>
        <w:rPr>
          <w:rFonts w:eastAsia="Times New Roman"/>
          <w:lang w:eastAsia="ko-KR"/>
        </w:rPr>
      </w:pPr>
      <w:r w:rsidRPr="00E1240A">
        <w:rPr>
          <w:rFonts w:eastAsia="Times New Roman"/>
          <w:lang w:eastAsia="ko-KR"/>
        </w:rPr>
        <w:t xml:space="preserve">The </w:t>
      </w:r>
      <w:proofErr w:type="spellStart"/>
      <w:r w:rsidRPr="00E1240A">
        <w:rPr>
          <w:rFonts w:eastAsia="Times New Roman"/>
          <w:lang w:eastAsia="ko-KR"/>
        </w:rPr>
        <w:t>gNB</w:t>
      </w:r>
      <w:proofErr w:type="spellEnd"/>
      <w:r w:rsidRPr="00E1240A">
        <w:rPr>
          <w:rFonts w:eastAsia="Times New Roman"/>
          <w:lang w:eastAsia="ko-KR"/>
        </w:rPr>
        <w:t xml:space="preserve">-CU initiates the procedure by sending UE CONTEXT SETUP REQUEST message to the </w:t>
      </w:r>
      <w:proofErr w:type="spellStart"/>
      <w:r w:rsidRPr="00E1240A">
        <w:rPr>
          <w:rFonts w:eastAsia="Times New Roman"/>
          <w:lang w:eastAsia="ko-KR"/>
        </w:rPr>
        <w:t>gNB</w:t>
      </w:r>
      <w:proofErr w:type="spellEnd"/>
      <w:r w:rsidRPr="00E1240A">
        <w:rPr>
          <w:rFonts w:eastAsia="Times New Roman"/>
          <w:lang w:eastAsia="ko-KR"/>
        </w:rPr>
        <w:t xml:space="preserve">-DU. If the </w:t>
      </w:r>
      <w:proofErr w:type="spellStart"/>
      <w:r w:rsidRPr="00E1240A">
        <w:rPr>
          <w:rFonts w:eastAsia="Times New Roman"/>
          <w:lang w:eastAsia="ko-KR"/>
        </w:rPr>
        <w:t>gNB</w:t>
      </w:r>
      <w:proofErr w:type="spellEnd"/>
      <w:r w:rsidRPr="00E1240A">
        <w:rPr>
          <w:rFonts w:eastAsia="Times New Roman"/>
          <w:lang w:eastAsia="ko-KR"/>
        </w:rPr>
        <w:t xml:space="preserve">-DU succeeds to establish the UE context, it replies to the </w:t>
      </w:r>
      <w:proofErr w:type="spellStart"/>
      <w:r w:rsidRPr="00E1240A">
        <w:rPr>
          <w:rFonts w:eastAsia="Times New Roman"/>
          <w:lang w:eastAsia="ko-KR"/>
        </w:rPr>
        <w:t>gNB</w:t>
      </w:r>
      <w:proofErr w:type="spellEnd"/>
      <w:r w:rsidRPr="00E1240A">
        <w:rPr>
          <w:rFonts w:eastAsia="Times New Roman"/>
          <w:lang w:eastAsia="ko-KR"/>
        </w:rPr>
        <w:t xml:space="preserve">-CU with UE CONTEXT SETUP RESPONSE. If no UE-associated logical F1-connection exists, the UE-associated logical F1-connection shall be established as part of the procedure. Except for RACH based SDT and UE configured with BWP specific </w:t>
      </w:r>
      <w:proofErr w:type="spellStart"/>
      <w:r w:rsidRPr="00E1240A">
        <w:rPr>
          <w:rFonts w:eastAsia="Times New Roman"/>
          <w:lang w:eastAsia="ko-KR"/>
        </w:rPr>
        <w:t>ServingCellMO</w:t>
      </w:r>
      <w:proofErr w:type="spellEnd"/>
      <w:r w:rsidRPr="00E1240A">
        <w:rPr>
          <w:rFonts w:eastAsia="Times New Roman"/>
          <w:lang w:eastAsia="ko-KR"/>
        </w:rPr>
        <w:t>, t</w:t>
      </w:r>
      <w:r w:rsidRPr="00E1240A">
        <w:rPr>
          <w:rFonts w:eastAsia="Times New Roman"/>
        </w:rPr>
        <w:t xml:space="preserve">he </w:t>
      </w:r>
      <w:proofErr w:type="spellStart"/>
      <w:r w:rsidRPr="00E1240A">
        <w:rPr>
          <w:rFonts w:eastAsia="Times New Roman"/>
        </w:rPr>
        <w:t>gNB</w:t>
      </w:r>
      <w:proofErr w:type="spellEnd"/>
      <w:r w:rsidRPr="00E1240A">
        <w:rPr>
          <w:rFonts w:eastAsia="Times New Roman"/>
        </w:rPr>
        <w:t xml:space="preserve">-CU shall perform RRC Reconfiguration or RRC connection resume to send UE to the RRC_CONNECTED state as described in TS 38.331 [8], and in this case, the </w:t>
      </w:r>
      <w:proofErr w:type="spellStart"/>
      <w:r w:rsidRPr="00E1240A">
        <w:rPr>
          <w:rFonts w:eastAsia="Times New Roman"/>
          <w:i/>
          <w:iCs/>
        </w:rPr>
        <w:t>CellGroupConfig</w:t>
      </w:r>
      <w:proofErr w:type="spellEnd"/>
      <w:r w:rsidRPr="00E1240A">
        <w:rPr>
          <w:rFonts w:eastAsia="Times New Roman"/>
        </w:rPr>
        <w:t xml:space="preserve"> IE shall transparently be </w:t>
      </w:r>
      <w:proofErr w:type="spellStart"/>
      <w:r w:rsidRPr="00E1240A">
        <w:rPr>
          <w:rFonts w:eastAsia="Times New Roman"/>
        </w:rPr>
        <w:t>signaled</w:t>
      </w:r>
      <w:proofErr w:type="spellEnd"/>
      <w:r w:rsidRPr="00E1240A">
        <w:rPr>
          <w:rFonts w:eastAsia="Times New Roman"/>
        </w:rPr>
        <w:t xml:space="preserve"> to the UE as specified in </w:t>
      </w:r>
      <w:r w:rsidRPr="00E1240A">
        <w:rPr>
          <w:rFonts w:eastAsia="Times New Roman"/>
          <w:lang w:eastAsia="ko-KR"/>
        </w:rPr>
        <w:t xml:space="preserve">TS 38.331 [8]. In the cases of RACH based SDT procedure and UE configured with BWP specific </w:t>
      </w:r>
      <w:proofErr w:type="spellStart"/>
      <w:r w:rsidRPr="00E1240A">
        <w:rPr>
          <w:rFonts w:eastAsia="Times New Roman"/>
          <w:lang w:eastAsia="ko-KR"/>
        </w:rPr>
        <w:t>ServingCellMO</w:t>
      </w:r>
      <w:proofErr w:type="spellEnd"/>
      <w:r w:rsidRPr="00E1240A">
        <w:rPr>
          <w:rFonts w:eastAsia="Times New Roman"/>
          <w:lang w:eastAsia="ko-KR"/>
        </w:rPr>
        <w:t xml:space="preserve">, the </w:t>
      </w:r>
      <w:proofErr w:type="spellStart"/>
      <w:r w:rsidRPr="00E1240A">
        <w:rPr>
          <w:rFonts w:eastAsia="Times New Roman"/>
          <w:i/>
          <w:lang w:eastAsia="ko-KR"/>
        </w:rPr>
        <w:t>CellGroupConfig</w:t>
      </w:r>
      <w:proofErr w:type="spellEnd"/>
      <w:r w:rsidRPr="00E1240A">
        <w:rPr>
          <w:rFonts w:eastAsia="Times New Roman"/>
          <w:lang w:eastAsia="ko-KR"/>
        </w:rPr>
        <w:t xml:space="preserve"> IE shall be ignored by the </w:t>
      </w:r>
      <w:proofErr w:type="spellStart"/>
      <w:r w:rsidRPr="00E1240A">
        <w:rPr>
          <w:rFonts w:eastAsia="Times New Roman"/>
          <w:lang w:eastAsia="ko-KR"/>
        </w:rPr>
        <w:t>gNB</w:t>
      </w:r>
      <w:proofErr w:type="spellEnd"/>
      <w:r w:rsidRPr="00E1240A">
        <w:rPr>
          <w:rFonts w:eastAsia="Times New Roman"/>
          <w:lang w:eastAsia="ko-KR"/>
        </w:rPr>
        <w:t>-CU.</w:t>
      </w:r>
    </w:p>
    <w:p w14:paraId="570A50D9" w14:textId="041EFFDD" w:rsidR="00E1240A" w:rsidRPr="00E1240A" w:rsidRDefault="00E1240A" w:rsidP="00E1240A">
      <w:pPr>
        <w:jc w:val="center"/>
        <w:rPr>
          <w:rFonts w:eastAsia="Times New Roman"/>
          <w:i/>
          <w:color w:val="FF0000"/>
          <w:lang w:eastAsia="ko-KR"/>
        </w:rPr>
      </w:pPr>
      <w:r w:rsidRPr="00E1240A">
        <w:rPr>
          <w:rFonts w:eastAsia="Times New Roman"/>
          <w:i/>
          <w:color w:val="FF0000"/>
          <w:lang w:eastAsia="ko-KR"/>
        </w:rPr>
        <w:t>------ Unchanged part skipped ------</w:t>
      </w:r>
    </w:p>
    <w:p w14:paraId="41CC8959" w14:textId="77777777" w:rsidR="00E1240A" w:rsidRPr="00E1240A" w:rsidRDefault="00E1240A" w:rsidP="00E1240A">
      <w:pPr>
        <w:rPr>
          <w:rFonts w:eastAsia="Cambria Math"/>
          <w:lang w:eastAsia="ko-KR"/>
        </w:rPr>
      </w:pPr>
      <w:r w:rsidRPr="00E1240A">
        <w:rPr>
          <w:rFonts w:eastAsia="Times New Roman"/>
          <w:lang w:eastAsia="ko-KR"/>
        </w:rPr>
        <w:t xml:space="preserve">If the </w:t>
      </w:r>
      <w:r w:rsidRPr="00E1240A">
        <w:rPr>
          <w:rFonts w:eastAsia="Times New Roman"/>
          <w:i/>
          <w:iCs/>
        </w:rPr>
        <w:t>D</w:t>
      </w:r>
      <w:r w:rsidRPr="00E1240A">
        <w:rPr>
          <w:rFonts w:eastAsia="Times New Roman"/>
          <w:i/>
          <w:iCs/>
          <w:lang w:eastAsia="ko-KR"/>
        </w:rPr>
        <w:t xml:space="preserve">RB </w:t>
      </w:r>
      <w:r w:rsidRPr="00E1240A">
        <w:rPr>
          <w:rFonts w:eastAsia="Times New Roman"/>
          <w:i/>
          <w:lang w:eastAsia="ko-KR"/>
        </w:rPr>
        <w:t>To Be Setup List</w:t>
      </w:r>
      <w:r w:rsidRPr="00E1240A">
        <w:rPr>
          <w:rFonts w:eastAsia="Times New Roman"/>
          <w:lang w:eastAsia="ko-KR"/>
        </w:rPr>
        <w:t xml:space="preserve"> IE is contained in the UE CONTEXT SETUP REQUEST message, the </w:t>
      </w:r>
      <w:proofErr w:type="spellStart"/>
      <w:r w:rsidRPr="00E1240A">
        <w:rPr>
          <w:rFonts w:eastAsia="Times New Roman"/>
          <w:lang w:eastAsia="ko-KR"/>
        </w:rPr>
        <w:t>gNB</w:t>
      </w:r>
      <w:proofErr w:type="spellEnd"/>
      <w:r w:rsidRPr="00E1240A">
        <w:rPr>
          <w:rFonts w:eastAsia="Times New Roman"/>
          <w:lang w:eastAsia="ko-KR"/>
        </w:rPr>
        <w:t xml:space="preserve">-DU shall act as specified in TS 38.401 [4]. If the </w:t>
      </w:r>
      <w:r w:rsidRPr="00E1240A">
        <w:rPr>
          <w:rFonts w:eastAsia="Times New Roman"/>
          <w:i/>
          <w:lang w:eastAsia="ko-KR"/>
        </w:rPr>
        <w:t xml:space="preserve">QoS Flow Mapping Indication </w:t>
      </w:r>
      <w:r w:rsidRPr="00E1240A">
        <w:rPr>
          <w:rFonts w:eastAsia="Times New Roman"/>
          <w:lang w:eastAsia="ko-KR"/>
        </w:rPr>
        <w:t xml:space="preserve">IE is included in the </w:t>
      </w:r>
      <w:r w:rsidRPr="00E1240A">
        <w:rPr>
          <w:rFonts w:eastAsia="Times New Roman"/>
          <w:i/>
          <w:iCs/>
        </w:rPr>
        <w:t>D</w:t>
      </w:r>
      <w:r w:rsidRPr="00E1240A">
        <w:rPr>
          <w:rFonts w:eastAsia="Times New Roman"/>
          <w:i/>
          <w:iCs/>
          <w:lang w:eastAsia="ko-KR"/>
        </w:rPr>
        <w:t xml:space="preserve">RB </w:t>
      </w:r>
      <w:r w:rsidRPr="00E1240A">
        <w:rPr>
          <w:rFonts w:eastAsia="Times New Roman"/>
          <w:i/>
          <w:lang w:eastAsia="ko-KR"/>
        </w:rPr>
        <w:t>To Be Setup List</w:t>
      </w:r>
      <w:r w:rsidRPr="00E1240A">
        <w:rPr>
          <w:rFonts w:eastAsia="Times New Roman"/>
          <w:lang w:eastAsia="ko-KR"/>
        </w:rPr>
        <w:t xml:space="preserve"> IE for a QoS flow</w:t>
      </w:r>
      <w:r w:rsidRPr="00E1240A">
        <w:rPr>
          <w:rFonts w:eastAsia="Times New Roman"/>
        </w:rPr>
        <w:t xml:space="preserve">, the </w:t>
      </w:r>
      <w:proofErr w:type="spellStart"/>
      <w:r w:rsidRPr="00E1240A">
        <w:rPr>
          <w:rFonts w:eastAsia="Times New Roman"/>
        </w:rPr>
        <w:t>gNB</w:t>
      </w:r>
      <w:proofErr w:type="spellEnd"/>
      <w:r w:rsidRPr="00E1240A">
        <w:rPr>
          <w:rFonts w:eastAsia="Times New Roman"/>
        </w:rPr>
        <w:t xml:space="preserve">-DU may </w:t>
      </w:r>
      <w:r w:rsidRPr="00E1240A">
        <w:rPr>
          <w:rFonts w:eastAsia="Times New Roman"/>
          <w:lang w:eastAsia="ko-KR"/>
        </w:rPr>
        <w:t>take it into account that only the uplink or downlink QoS flow is mapped to the indicated DRB.</w:t>
      </w:r>
      <w:r w:rsidRPr="00E1240A">
        <w:rPr>
          <w:rFonts w:eastAsia="MS Mincho"/>
          <w:lang w:eastAsia="ko-KR"/>
        </w:rPr>
        <w:t xml:space="preserve"> If the </w:t>
      </w:r>
      <w:r w:rsidRPr="00E1240A">
        <w:rPr>
          <w:rFonts w:cs="Arial"/>
          <w:bCs/>
          <w:i/>
        </w:rPr>
        <w:t xml:space="preserve">SDT RLC Bearer Configuration </w:t>
      </w:r>
      <w:r w:rsidRPr="00E1240A">
        <w:rPr>
          <w:rFonts w:cs="Arial"/>
          <w:bCs/>
        </w:rPr>
        <w:t xml:space="preserve">IE is contained </w:t>
      </w:r>
      <w:r w:rsidRPr="00E1240A">
        <w:rPr>
          <w:rFonts w:eastAsia="MS Mincho"/>
          <w:lang w:eastAsia="ko-KR"/>
        </w:rPr>
        <w:t xml:space="preserve">in the </w:t>
      </w:r>
      <w:r w:rsidRPr="00E1240A">
        <w:rPr>
          <w:i/>
          <w:lang w:eastAsia="ko-KR"/>
        </w:rPr>
        <w:t>DRB To Be Setup List</w:t>
      </w:r>
      <w:r w:rsidRPr="00E1240A">
        <w:rPr>
          <w:lang w:eastAsia="ko-KR"/>
        </w:rPr>
        <w:t xml:space="preserve"> IE, the </w:t>
      </w:r>
      <w:proofErr w:type="spellStart"/>
      <w:r w:rsidRPr="00E1240A">
        <w:rPr>
          <w:lang w:eastAsia="ko-KR"/>
        </w:rPr>
        <w:t>gNB</w:t>
      </w:r>
      <w:proofErr w:type="spellEnd"/>
      <w:r w:rsidRPr="00E1240A">
        <w:rPr>
          <w:lang w:eastAsia="ko-KR"/>
        </w:rPr>
        <w:t xml:space="preserve">-DU shall, if supported, use it for packet transmission belonging to the SDT DRB indicated by the </w:t>
      </w:r>
      <w:r w:rsidRPr="00E1240A">
        <w:rPr>
          <w:i/>
          <w:lang w:eastAsia="ko-KR"/>
        </w:rPr>
        <w:t>DRB ID</w:t>
      </w:r>
      <w:r w:rsidRPr="00E1240A">
        <w:rPr>
          <w:lang w:eastAsia="ko-KR"/>
        </w:rPr>
        <w:t xml:space="preserve"> IE.</w:t>
      </w:r>
      <w:r w:rsidRPr="00E1240A">
        <w:rPr>
          <w:rFonts w:eastAsia="Helvetica"/>
          <w:lang w:eastAsia="ko-KR"/>
        </w:rPr>
        <w:t xml:space="preserve"> If the </w:t>
      </w:r>
      <w:r w:rsidRPr="00E1240A">
        <w:rPr>
          <w:rFonts w:eastAsia="Helvetica"/>
          <w:i/>
          <w:lang w:eastAsia="ko-KR"/>
        </w:rPr>
        <w:t>DRB Mapping Info</w:t>
      </w:r>
      <w:r w:rsidRPr="00E1240A">
        <w:rPr>
          <w:rFonts w:eastAsia="Helvetica"/>
          <w:lang w:eastAsia="ko-KR"/>
        </w:rPr>
        <w:t xml:space="preserve"> IE is</w:t>
      </w:r>
      <w:r w:rsidRPr="00E1240A">
        <w:rPr>
          <w:rFonts w:eastAsia="Times New Roman"/>
          <w:lang w:eastAsia="ko-KR"/>
        </w:rPr>
        <w:t xml:space="preserve"> </w:t>
      </w:r>
      <w:r w:rsidRPr="00E1240A">
        <w:rPr>
          <w:rFonts w:eastAsia="Helvetica"/>
          <w:lang w:eastAsia="ko-KR"/>
        </w:rPr>
        <w:t xml:space="preserve">contained in the </w:t>
      </w:r>
      <w:r w:rsidRPr="00E1240A">
        <w:rPr>
          <w:rFonts w:eastAsia="Helvetica"/>
          <w:i/>
          <w:lang w:eastAsia="ko-KR"/>
        </w:rPr>
        <w:t>DRB To Be Setup List</w:t>
      </w:r>
      <w:r w:rsidRPr="00E1240A">
        <w:rPr>
          <w:rFonts w:eastAsia="Helvetica"/>
          <w:lang w:eastAsia="ko-KR"/>
        </w:rPr>
        <w:t xml:space="preserve"> IE, the </w:t>
      </w:r>
      <w:proofErr w:type="spellStart"/>
      <w:r w:rsidRPr="00E1240A">
        <w:rPr>
          <w:rFonts w:eastAsia="Helvetica"/>
          <w:lang w:eastAsia="ko-KR"/>
        </w:rPr>
        <w:t>gNB</w:t>
      </w:r>
      <w:proofErr w:type="spellEnd"/>
      <w:r w:rsidRPr="00E1240A">
        <w:rPr>
          <w:rFonts w:eastAsia="Helvetica"/>
          <w:lang w:eastAsia="ko-KR"/>
        </w:rPr>
        <w:t xml:space="preserve">-DU shall, if supported, store the mapping information indicated in the </w:t>
      </w:r>
      <w:r w:rsidRPr="00E1240A">
        <w:rPr>
          <w:rFonts w:eastAsia="Helvetica"/>
          <w:i/>
          <w:lang w:eastAsia="ko-KR"/>
        </w:rPr>
        <w:t xml:space="preserve">DRB Mapping Info </w:t>
      </w:r>
      <w:r w:rsidRPr="00E1240A">
        <w:rPr>
          <w:rFonts w:eastAsia="Helvetica"/>
          <w:lang w:eastAsia="ko-KR"/>
        </w:rPr>
        <w:t xml:space="preserve">IE for the DRB identified by the </w:t>
      </w:r>
      <w:r w:rsidRPr="00E1240A">
        <w:rPr>
          <w:rFonts w:eastAsia="Helvetica"/>
          <w:i/>
          <w:lang w:eastAsia="ko-KR"/>
        </w:rPr>
        <w:t>DRB ID</w:t>
      </w:r>
      <w:r w:rsidRPr="00E1240A">
        <w:rPr>
          <w:rFonts w:eastAsia="Helvetica"/>
          <w:lang w:eastAsia="ko-KR"/>
        </w:rPr>
        <w:t xml:space="preserve"> IE and the </w:t>
      </w:r>
      <w:proofErr w:type="spellStart"/>
      <w:r w:rsidRPr="00E1240A">
        <w:rPr>
          <w:rFonts w:eastAsia="Helvetica"/>
          <w:lang w:eastAsia="ko-KR"/>
        </w:rPr>
        <w:t>Uu</w:t>
      </w:r>
      <w:proofErr w:type="spellEnd"/>
      <w:r w:rsidRPr="00E1240A">
        <w:rPr>
          <w:rFonts w:eastAsia="Helvetica"/>
          <w:lang w:eastAsia="ko-KR"/>
        </w:rPr>
        <w:t xml:space="preserve"> </w:t>
      </w:r>
      <w:r w:rsidRPr="00E1240A">
        <w:rPr>
          <w:rFonts w:eastAsia="Times New Roman"/>
          <w:lang w:eastAsia="ko-KR"/>
        </w:rPr>
        <w:t xml:space="preserve">Relay </w:t>
      </w:r>
      <w:r w:rsidRPr="00E1240A">
        <w:rPr>
          <w:rFonts w:eastAsia="Helvetica"/>
          <w:lang w:eastAsia="ko-KR"/>
        </w:rPr>
        <w:t xml:space="preserve">RLC channel identified by the </w:t>
      </w:r>
      <w:r w:rsidRPr="00E1240A">
        <w:rPr>
          <w:rFonts w:eastAsia="Helvetica"/>
          <w:i/>
          <w:lang w:eastAsia="ko-KR"/>
        </w:rPr>
        <w:t>D</w:t>
      </w:r>
      <w:r w:rsidRPr="00E1240A">
        <w:rPr>
          <w:rFonts w:eastAsia="Cambria Math"/>
          <w:i/>
          <w:lang w:eastAsia="ko-KR"/>
        </w:rPr>
        <w:t>RB Mapping Info</w:t>
      </w:r>
      <w:r w:rsidRPr="00E1240A">
        <w:rPr>
          <w:rFonts w:eastAsia="Cambria Math"/>
          <w:lang w:eastAsia="ko-KR"/>
        </w:rPr>
        <w:t xml:space="preserve"> IE. The </w:t>
      </w:r>
      <w:proofErr w:type="spellStart"/>
      <w:r w:rsidRPr="00E1240A">
        <w:rPr>
          <w:rFonts w:eastAsia="Cambria Math"/>
          <w:lang w:eastAsia="ko-KR"/>
        </w:rPr>
        <w:t>gNB</w:t>
      </w:r>
      <w:proofErr w:type="spellEnd"/>
      <w:r w:rsidRPr="00E1240A">
        <w:rPr>
          <w:rFonts w:eastAsia="Cambria Math"/>
          <w:lang w:eastAsia="ko-KR"/>
        </w:rPr>
        <w:t xml:space="preserve">-DU shall use the mapping information stored for the mapping of DRB data </w:t>
      </w:r>
      <w:r w:rsidRPr="00E1240A">
        <w:rPr>
          <w:rFonts w:eastAsia="FangSong"/>
        </w:rPr>
        <w:t xml:space="preserve">to </w:t>
      </w:r>
      <w:proofErr w:type="spellStart"/>
      <w:r w:rsidRPr="00E1240A">
        <w:rPr>
          <w:rFonts w:eastAsia="FangSong"/>
        </w:rPr>
        <w:t>Uu</w:t>
      </w:r>
      <w:proofErr w:type="spellEnd"/>
      <w:r w:rsidRPr="00E1240A">
        <w:rPr>
          <w:rFonts w:eastAsia="FangSong"/>
        </w:rPr>
        <w:t xml:space="preserve"> </w:t>
      </w:r>
      <w:r w:rsidRPr="00E1240A">
        <w:rPr>
          <w:rFonts w:eastAsia="Times New Roman"/>
          <w:lang w:eastAsia="ko-KR"/>
        </w:rPr>
        <w:t xml:space="preserve">Relay </w:t>
      </w:r>
      <w:r w:rsidRPr="00E1240A">
        <w:rPr>
          <w:rFonts w:eastAsia="FangSong"/>
        </w:rPr>
        <w:t>RLC channel</w:t>
      </w:r>
      <w:r w:rsidRPr="00E1240A">
        <w:rPr>
          <w:rFonts w:eastAsia="Cambria Math"/>
          <w:lang w:eastAsia="ko-KR"/>
        </w:rPr>
        <w:t>.</w:t>
      </w:r>
    </w:p>
    <w:p w14:paraId="5EBDE01D" w14:textId="77777777" w:rsidR="00E1240A" w:rsidRPr="00E1240A" w:rsidRDefault="00E1240A" w:rsidP="00E1240A">
      <w:pPr>
        <w:rPr>
          <w:rFonts w:eastAsia="Times New Roman"/>
          <w:lang w:eastAsia="ko-KR"/>
        </w:rPr>
      </w:pPr>
      <w:r w:rsidRPr="00E1240A">
        <w:rPr>
          <w:rFonts w:eastAsia="Times New Roman" w:hint="eastAsia"/>
          <w:lang w:eastAsia="ko-KR"/>
        </w:rPr>
        <w:t>I</w:t>
      </w:r>
      <w:r w:rsidRPr="00E1240A">
        <w:rPr>
          <w:rFonts w:eastAsia="Times New Roman"/>
          <w:lang w:eastAsia="ko-KR"/>
        </w:rPr>
        <w:t xml:space="preserve">f the </w:t>
      </w:r>
      <w:r w:rsidRPr="00E1240A">
        <w:rPr>
          <w:rFonts w:eastAsia="Times New Roman"/>
          <w:i/>
          <w:lang w:eastAsia="ko-KR"/>
        </w:rPr>
        <w:t xml:space="preserve">PSI based SDU Discard UL </w:t>
      </w:r>
      <w:r w:rsidRPr="00E1240A">
        <w:rPr>
          <w:rFonts w:eastAsia="Times New Roman"/>
          <w:lang w:eastAsia="ko-KR"/>
        </w:rPr>
        <w:t xml:space="preserve">IE is included in the </w:t>
      </w:r>
      <w:r w:rsidRPr="00E1240A">
        <w:rPr>
          <w:rFonts w:eastAsia="Times New Roman"/>
          <w:i/>
          <w:lang w:eastAsia="ko-KR"/>
        </w:rPr>
        <w:t>DRB To Be Setup List</w:t>
      </w:r>
      <w:r w:rsidRPr="00E1240A">
        <w:rPr>
          <w:rFonts w:eastAsia="Times New Roman"/>
          <w:lang w:eastAsia="ko-KR"/>
        </w:rPr>
        <w:t xml:space="preserve"> IE and the value is set as "start", the </w:t>
      </w:r>
      <w:proofErr w:type="spellStart"/>
      <w:r w:rsidRPr="00E1240A">
        <w:rPr>
          <w:rFonts w:eastAsia="Times New Roman"/>
          <w:lang w:eastAsia="ko-KR"/>
        </w:rPr>
        <w:t>gNB</w:t>
      </w:r>
      <w:proofErr w:type="spellEnd"/>
      <w:r w:rsidRPr="00E1240A">
        <w:rPr>
          <w:rFonts w:eastAsia="Times New Roman"/>
          <w:lang w:eastAsia="ko-KR"/>
        </w:rPr>
        <w:t xml:space="preserve">-DU shall, if supported, take it into account to perform UL PSI based SDU discarding activation or deactivation for the indicated DRB as defined in TS 38.321 [16]. </w:t>
      </w:r>
    </w:p>
    <w:p w14:paraId="11E8B84C" w14:textId="4176BE7E" w:rsidR="00D22D9A" w:rsidRPr="00E1240A" w:rsidRDefault="00D22D9A" w:rsidP="00D22D9A">
      <w:pPr>
        <w:rPr>
          <w:ins w:id="61" w:author="Huawei" w:date="2024-03-27T19:06:00Z"/>
          <w:rFonts w:eastAsia="Times New Roman"/>
          <w:lang w:eastAsia="ko-KR"/>
        </w:rPr>
      </w:pPr>
      <w:ins w:id="62" w:author="Huawei" w:date="2024-03-27T19:06:00Z">
        <w:r w:rsidRPr="00E1240A">
          <w:rPr>
            <w:rFonts w:eastAsia="Times New Roman" w:hint="eastAsia"/>
            <w:lang w:eastAsia="ko-KR"/>
          </w:rPr>
          <w:t>I</w:t>
        </w:r>
        <w:r w:rsidRPr="00E1240A">
          <w:rPr>
            <w:rFonts w:eastAsia="Times New Roman"/>
            <w:lang w:eastAsia="ko-KR"/>
          </w:rPr>
          <w:t xml:space="preserve">f the </w:t>
        </w:r>
        <w:r w:rsidRPr="00E1240A">
          <w:rPr>
            <w:rFonts w:eastAsia="Times New Roman"/>
            <w:i/>
            <w:lang w:eastAsia="ko-KR"/>
          </w:rPr>
          <w:t>PSI based SDU Dis</w:t>
        </w:r>
        <w:r>
          <w:rPr>
            <w:rFonts w:eastAsia="Times New Roman"/>
            <w:i/>
            <w:lang w:eastAsia="ko-KR"/>
          </w:rPr>
          <w:t>card D</w:t>
        </w:r>
        <w:r w:rsidRPr="00E1240A">
          <w:rPr>
            <w:rFonts w:eastAsia="Times New Roman"/>
            <w:i/>
            <w:lang w:eastAsia="ko-KR"/>
          </w:rPr>
          <w:t xml:space="preserve">L </w:t>
        </w:r>
        <w:r w:rsidRPr="00E1240A">
          <w:rPr>
            <w:rFonts w:eastAsia="Times New Roman"/>
            <w:lang w:eastAsia="ko-KR"/>
          </w:rPr>
          <w:t xml:space="preserve">IE is included in the </w:t>
        </w:r>
        <w:r w:rsidRPr="00E1240A">
          <w:rPr>
            <w:rFonts w:eastAsia="Times New Roman"/>
            <w:i/>
            <w:lang w:eastAsia="ko-KR"/>
          </w:rPr>
          <w:t>DRB To Be Setup List</w:t>
        </w:r>
        <w:r w:rsidRPr="00E1240A">
          <w:rPr>
            <w:rFonts w:eastAsia="Times New Roman"/>
            <w:lang w:eastAsia="ko-KR"/>
          </w:rPr>
          <w:t xml:space="preserve"> IE and the value is set as "</w:t>
        </w:r>
      </w:ins>
      <w:ins w:id="63" w:author="Huawei" w:date="2024-04-07T17:25:00Z">
        <w:r w:rsidR="00D273F9">
          <w:rPr>
            <w:rFonts w:eastAsia="Times New Roman"/>
            <w:lang w:eastAsia="ko-KR"/>
          </w:rPr>
          <w:t>configured</w:t>
        </w:r>
      </w:ins>
      <w:ins w:id="64" w:author="Huawei" w:date="2024-03-27T19:06:00Z">
        <w:r w:rsidRPr="00E1240A">
          <w:rPr>
            <w:rFonts w:eastAsia="Times New Roman"/>
            <w:lang w:eastAsia="ko-KR"/>
          </w:rPr>
          <w:t xml:space="preserve">", the </w:t>
        </w:r>
        <w:proofErr w:type="spellStart"/>
        <w:r w:rsidRPr="00E1240A">
          <w:rPr>
            <w:rFonts w:eastAsia="Times New Roman"/>
            <w:lang w:eastAsia="ko-KR"/>
          </w:rPr>
          <w:t>gNB</w:t>
        </w:r>
        <w:proofErr w:type="spellEnd"/>
        <w:r w:rsidRPr="00E1240A">
          <w:rPr>
            <w:rFonts w:eastAsia="Times New Roman"/>
            <w:lang w:eastAsia="ko-KR"/>
          </w:rPr>
          <w:t xml:space="preserve">-DU shall, if supported, take it into account to perform </w:t>
        </w:r>
      </w:ins>
      <w:ins w:id="65" w:author="Huawei" w:date="2024-03-27T19:09:00Z">
        <w:r>
          <w:rPr>
            <w:rFonts w:eastAsia="Times New Roman"/>
            <w:lang w:eastAsia="ko-KR"/>
          </w:rPr>
          <w:t>DL PSI based SDU discard</w:t>
        </w:r>
      </w:ins>
      <w:ins w:id="66" w:author="Huawei" w:date="2024-03-27T19:13:00Z">
        <w:r w:rsidR="00924A0B">
          <w:rPr>
            <w:rFonts w:eastAsia="Times New Roman"/>
            <w:lang w:eastAsia="ko-KR"/>
          </w:rPr>
          <w:t>ing</w:t>
        </w:r>
      </w:ins>
      <w:ins w:id="67" w:author="Huawei" w:date="2024-03-27T19:09:00Z">
        <w:r>
          <w:rPr>
            <w:rFonts w:eastAsia="Times New Roman"/>
            <w:lang w:eastAsia="ko-KR"/>
          </w:rPr>
          <w:t xml:space="preserve"> activation or deactivation suggestion</w:t>
        </w:r>
      </w:ins>
      <w:ins w:id="68" w:author="Huawei" w:date="2024-03-27T19:10:00Z">
        <w:r>
          <w:rPr>
            <w:rFonts w:eastAsia="Times New Roman"/>
            <w:lang w:eastAsia="ko-KR"/>
          </w:rPr>
          <w:t xml:space="preserve"> for the indicated DRB</w:t>
        </w:r>
      </w:ins>
      <w:ins w:id="69" w:author="Huawei" w:date="2024-03-27T19:06:00Z">
        <w:r w:rsidRPr="00E1240A">
          <w:rPr>
            <w:rFonts w:eastAsia="Times New Roman"/>
            <w:lang w:eastAsia="ko-KR"/>
          </w:rPr>
          <w:t xml:space="preserve">. </w:t>
        </w:r>
      </w:ins>
    </w:p>
    <w:p w14:paraId="354BAEFF" w14:textId="77777777" w:rsidR="00E1240A" w:rsidRPr="00E1240A" w:rsidRDefault="00E1240A" w:rsidP="00E1240A">
      <w:pPr>
        <w:rPr>
          <w:rFonts w:eastAsia="Times New Roman"/>
          <w:lang w:eastAsia="ko-KR"/>
        </w:rPr>
      </w:pPr>
      <w:r w:rsidRPr="00E1240A">
        <w:rPr>
          <w:rFonts w:eastAsia="Times New Roman"/>
          <w:lang w:eastAsia="ko-KR"/>
        </w:rPr>
        <w:t xml:space="preserve">For each GBR DRB, if the </w:t>
      </w:r>
      <w:r w:rsidRPr="00E1240A">
        <w:rPr>
          <w:rFonts w:eastAsia="Times New Roman"/>
          <w:i/>
          <w:iCs/>
          <w:lang w:eastAsia="ko-KR"/>
        </w:rPr>
        <w:t>Alternative QoS Parameters Sets</w:t>
      </w:r>
      <w:r w:rsidRPr="00E1240A">
        <w:rPr>
          <w:rFonts w:eastAsia="Times New Roman"/>
          <w:lang w:eastAsia="ko-KR"/>
        </w:rPr>
        <w:t xml:space="preserve"> IE is included in the </w:t>
      </w:r>
      <w:r w:rsidRPr="00E1240A">
        <w:rPr>
          <w:rFonts w:eastAsia="Times New Roman"/>
          <w:i/>
          <w:lang w:eastAsia="ko-KR"/>
        </w:rPr>
        <w:t>GBR QoS Flow Information</w:t>
      </w:r>
      <w:r w:rsidRPr="00E1240A">
        <w:rPr>
          <w:rFonts w:eastAsia="Times New Roman"/>
          <w:lang w:eastAsia="ko-KR"/>
        </w:rPr>
        <w:t xml:space="preserve"> IE </w:t>
      </w:r>
      <w:r w:rsidRPr="00E1240A">
        <w:rPr>
          <w:rFonts w:eastAsia="Times New Roman"/>
          <w:lang w:eastAsia="ja-JP"/>
        </w:rPr>
        <w:t xml:space="preserve">in the </w:t>
      </w:r>
      <w:r w:rsidRPr="00E1240A">
        <w:rPr>
          <w:rFonts w:eastAsia="Times New Roman"/>
          <w:lang w:eastAsia="ko-KR"/>
        </w:rPr>
        <w:t xml:space="preserve">UE CONTEXT SETUP REQUEST </w:t>
      </w:r>
      <w:r w:rsidRPr="00E1240A">
        <w:rPr>
          <w:rFonts w:eastAsia="Times New Roman"/>
          <w:lang w:eastAsia="ja-JP"/>
        </w:rPr>
        <w:t>message</w:t>
      </w:r>
      <w:r w:rsidRPr="00E1240A">
        <w:rPr>
          <w:rFonts w:eastAsia="Times New Roman"/>
          <w:lang w:eastAsia="ko-KR"/>
        </w:rPr>
        <w:t xml:space="preserve">, </w:t>
      </w:r>
      <w:proofErr w:type="spellStart"/>
      <w:r w:rsidRPr="00E1240A">
        <w:rPr>
          <w:rFonts w:eastAsia="Times New Roman"/>
          <w:lang w:eastAsia="ko-KR"/>
        </w:rPr>
        <w:t>gNB</w:t>
      </w:r>
      <w:proofErr w:type="spellEnd"/>
      <w:r w:rsidRPr="00E1240A">
        <w:rPr>
          <w:rFonts w:eastAsia="Times New Roman"/>
          <w:lang w:eastAsia="ko-KR"/>
        </w:rPr>
        <w:t>-DU shall, if supported, behave the same as the NG-RAN node in the PDU Session Resource Setup procedure, specified in TS 38.413 [3].</w:t>
      </w:r>
    </w:p>
    <w:p w14:paraId="534E87EC" w14:textId="77777777" w:rsidR="00AA5B69" w:rsidRPr="00E1240A" w:rsidRDefault="00AA5B69" w:rsidP="00AA5B69">
      <w:pPr>
        <w:jc w:val="center"/>
        <w:rPr>
          <w:rFonts w:eastAsia="Times New Roman"/>
          <w:i/>
          <w:color w:val="FF0000"/>
          <w:lang w:eastAsia="ko-KR"/>
        </w:rPr>
      </w:pPr>
      <w:r w:rsidRPr="00E1240A">
        <w:rPr>
          <w:rFonts w:eastAsia="Times New Roman"/>
          <w:i/>
          <w:color w:val="FF0000"/>
          <w:lang w:eastAsia="ko-KR"/>
        </w:rPr>
        <w:t>------ Unchanged part skipped ------</w:t>
      </w:r>
    </w:p>
    <w:p w14:paraId="4550CD36" w14:textId="77777777" w:rsidR="006425DE" w:rsidRDefault="006425DE" w:rsidP="006425D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F9F1761" w14:textId="77777777" w:rsidR="006425DE" w:rsidRPr="006425DE" w:rsidRDefault="006425DE" w:rsidP="006425DE">
      <w:pPr>
        <w:rPr>
          <w:lang w:val="en-US"/>
        </w:rPr>
      </w:pPr>
    </w:p>
    <w:p w14:paraId="3532B77B" w14:textId="77777777" w:rsidR="006B02E7" w:rsidRPr="006B02E7" w:rsidRDefault="006B02E7" w:rsidP="006B02E7">
      <w:pPr>
        <w:keepNext/>
        <w:keepLines/>
        <w:spacing w:before="120"/>
        <w:ind w:left="1134" w:hanging="1134"/>
        <w:outlineLvl w:val="2"/>
        <w:rPr>
          <w:rFonts w:ascii="Arial" w:eastAsia="Times New Roman" w:hAnsi="Arial"/>
          <w:sz w:val="28"/>
          <w:lang w:val="fr-FR"/>
        </w:rPr>
      </w:pPr>
      <w:bookmarkStart w:id="70" w:name="_Toc20955786"/>
      <w:bookmarkStart w:id="71" w:name="_Toc29892880"/>
      <w:bookmarkStart w:id="72" w:name="_Toc36556817"/>
      <w:bookmarkStart w:id="73" w:name="_Toc45832203"/>
      <w:bookmarkStart w:id="74" w:name="_Toc51763383"/>
      <w:bookmarkStart w:id="75" w:name="_Toc64448546"/>
      <w:bookmarkStart w:id="76" w:name="_Toc66289205"/>
      <w:bookmarkStart w:id="77" w:name="_Toc74154318"/>
      <w:bookmarkStart w:id="78" w:name="_Toc81383062"/>
      <w:bookmarkStart w:id="79" w:name="_Toc88657695"/>
      <w:bookmarkStart w:id="80" w:name="_Toc97910607"/>
      <w:bookmarkStart w:id="81" w:name="_Toc99038246"/>
      <w:bookmarkStart w:id="82" w:name="_Toc99730507"/>
      <w:bookmarkStart w:id="83" w:name="_Toc105510626"/>
      <w:bookmarkStart w:id="84" w:name="_Toc105927158"/>
      <w:bookmarkStart w:id="85" w:name="_Toc106109698"/>
      <w:bookmarkStart w:id="86" w:name="_Toc113835135"/>
      <w:bookmarkStart w:id="87" w:name="_Toc120123978"/>
      <w:bookmarkStart w:id="88" w:name="_Toc155980262"/>
      <w:bookmarkStart w:id="89" w:name="_Toc20955787"/>
      <w:bookmarkStart w:id="90" w:name="_Toc29892881"/>
      <w:bookmarkStart w:id="91" w:name="_Toc36556818"/>
      <w:bookmarkStart w:id="92" w:name="_Toc45832204"/>
      <w:bookmarkStart w:id="93" w:name="_Toc51763384"/>
      <w:bookmarkStart w:id="94" w:name="_Toc64448547"/>
      <w:bookmarkStart w:id="95" w:name="_Toc66289206"/>
      <w:bookmarkStart w:id="96" w:name="_Toc74154319"/>
      <w:bookmarkStart w:id="97" w:name="_Toc81383063"/>
      <w:bookmarkStart w:id="98" w:name="_Toc88657696"/>
      <w:bookmarkStart w:id="99" w:name="_Toc97910608"/>
      <w:bookmarkStart w:id="100" w:name="_Toc99038247"/>
      <w:bookmarkStart w:id="101" w:name="_Toc99730508"/>
      <w:bookmarkStart w:id="102" w:name="_Toc105510627"/>
      <w:bookmarkStart w:id="103" w:name="_Toc105927159"/>
      <w:bookmarkStart w:id="104" w:name="_Toc106109699"/>
      <w:bookmarkStart w:id="105" w:name="_Toc113835136"/>
      <w:bookmarkStart w:id="106" w:name="_Toc120123979"/>
      <w:bookmarkStart w:id="107" w:name="_Toc155980263"/>
      <w:r w:rsidRPr="006B02E7">
        <w:rPr>
          <w:rFonts w:ascii="Arial" w:eastAsia="Times New Roman" w:hAnsi="Arial"/>
          <w:sz w:val="28"/>
          <w:lang w:val="fr-FR" w:eastAsia="ko-KR"/>
        </w:rPr>
        <w:t>8.3.4</w:t>
      </w:r>
      <w:r w:rsidRPr="006B02E7">
        <w:rPr>
          <w:rFonts w:ascii="Arial" w:eastAsia="Times New Roman" w:hAnsi="Arial"/>
          <w:sz w:val="28"/>
          <w:lang w:val="fr-FR" w:eastAsia="ko-KR"/>
        </w:rPr>
        <w:tab/>
        <w:t>UE Context Modification (gNB-CU initiated)</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5B5B37C" w14:textId="77777777" w:rsidR="006B02E7" w:rsidRPr="006B02E7" w:rsidRDefault="006B02E7" w:rsidP="006B02E7">
      <w:pPr>
        <w:keepNext/>
        <w:keepLines/>
        <w:spacing w:before="120"/>
        <w:ind w:left="1418" w:hanging="1418"/>
        <w:outlineLvl w:val="3"/>
        <w:rPr>
          <w:rFonts w:ascii="Arial" w:eastAsia="Times New Roman" w:hAnsi="Arial"/>
          <w:sz w:val="24"/>
        </w:rPr>
      </w:pPr>
      <w:r w:rsidRPr="006B02E7">
        <w:rPr>
          <w:rFonts w:ascii="Arial" w:eastAsia="Times New Roman" w:hAnsi="Arial"/>
          <w:sz w:val="24"/>
          <w:lang w:eastAsia="ko-KR"/>
        </w:rPr>
        <w:t>8.3.4.1</w:t>
      </w:r>
      <w:r w:rsidRPr="006B02E7">
        <w:rPr>
          <w:rFonts w:ascii="Arial" w:eastAsia="Times New Roman" w:hAnsi="Arial"/>
          <w:sz w:val="24"/>
          <w:lang w:eastAsia="ko-KR"/>
        </w:rPr>
        <w:tab/>
        <w:t>General</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6B39907" w14:textId="77777777" w:rsidR="006B02E7" w:rsidRPr="006B02E7" w:rsidRDefault="006B02E7" w:rsidP="006B02E7">
      <w:pPr>
        <w:rPr>
          <w:rFonts w:eastAsia="Times New Roman"/>
        </w:rPr>
      </w:pPr>
      <w:r w:rsidRPr="006B02E7">
        <w:rPr>
          <w:rFonts w:eastAsia="Times New Roman"/>
        </w:rPr>
        <w:t>The purpose of the UE Context Modification procedure is to modify the established</w:t>
      </w:r>
      <w:r w:rsidRPr="006B02E7">
        <w:rPr>
          <w:rFonts w:eastAsia="Times New Roman"/>
          <w:lang w:eastAsia="ko-KR"/>
        </w:rPr>
        <w:t xml:space="preserve"> UE Context, e.g., establishing, modifying and releasing radio resources </w:t>
      </w:r>
      <w:r w:rsidRPr="006B02E7">
        <w:rPr>
          <w:rFonts w:eastAsia="Times New Roman"/>
          <w:lang w:val="en-US"/>
        </w:rPr>
        <w:t xml:space="preserve">or </w:t>
      </w:r>
      <w:proofErr w:type="spellStart"/>
      <w:r w:rsidRPr="006B02E7">
        <w:rPr>
          <w:rFonts w:eastAsia="Times New Roman"/>
          <w:lang w:val="en-US"/>
        </w:rPr>
        <w:t>sidelink</w:t>
      </w:r>
      <w:proofErr w:type="spellEnd"/>
      <w:r w:rsidRPr="006B02E7">
        <w:rPr>
          <w:rFonts w:eastAsia="Times New Roman"/>
          <w:lang w:val="en-US"/>
        </w:rPr>
        <w:t xml:space="preserve"> resources</w:t>
      </w:r>
      <w:r w:rsidRPr="006B02E7">
        <w:rPr>
          <w:rFonts w:eastAsia="Times New Roman"/>
        </w:rPr>
        <w:t>.</w:t>
      </w:r>
      <w:r w:rsidRPr="006B02E7">
        <w:rPr>
          <w:rFonts w:eastAsia="Times New Roman"/>
          <w:lang w:eastAsia="ko-KR"/>
        </w:rPr>
        <w:t xml:space="preserve"> This procedure is also used to command the </w:t>
      </w:r>
      <w:proofErr w:type="spellStart"/>
      <w:r w:rsidRPr="006B02E7">
        <w:rPr>
          <w:rFonts w:eastAsia="Times New Roman"/>
          <w:lang w:eastAsia="ko-KR"/>
        </w:rPr>
        <w:t>gNB</w:t>
      </w:r>
      <w:proofErr w:type="spellEnd"/>
      <w:r w:rsidRPr="006B02E7">
        <w:rPr>
          <w:rFonts w:eastAsia="Times New Roman"/>
          <w:lang w:eastAsia="ko-KR"/>
        </w:rPr>
        <w:t>-DU to stop data transmission for the UE</w:t>
      </w:r>
      <w:r w:rsidRPr="006B02E7">
        <w:rPr>
          <w:rFonts w:eastAsia="MS Mincho"/>
          <w:lang w:eastAsia="ja-JP"/>
        </w:rPr>
        <w:t xml:space="preserve"> for mobility (see TS 38.401 [4])</w:t>
      </w:r>
      <w:r w:rsidRPr="006B02E7">
        <w:rPr>
          <w:rFonts w:eastAsia="Times New Roman"/>
          <w:lang w:eastAsia="ko-KR"/>
        </w:rPr>
        <w:t xml:space="preserve">. </w:t>
      </w:r>
      <w:r w:rsidRPr="006B02E7">
        <w:rPr>
          <w:rFonts w:eastAsia="Times New Roman"/>
        </w:rPr>
        <w:t>The procedure uses UE-associated signalling.</w:t>
      </w:r>
    </w:p>
    <w:p w14:paraId="43027A7C" w14:textId="77777777" w:rsidR="006B02E7" w:rsidRPr="006B02E7" w:rsidRDefault="006B02E7" w:rsidP="006B02E7">
      <w:pPr>
        <w:keepNext/>
        <w:keepLines/>
        <w:spacing w:before="120"/>
        <w:ind w:left="1418" w:hanging="1418"/>
        <w:outlineLvl w:val="3"/>
        <w:rPr>
          <w:rFonts w:ascii="Arial" w:eastAsia="Times New Roman" w:hAnsi="Arial"/>
          <w:sz w:val="24"/>
          <w:lang w:eastAsia="ko-KR"/>
        </w:rPr>
      </w:pPr>
      <w:bookmarkStart w:id="108" w:name="_CR8_3_4_2"/>
      <w:bookmarkStart w:id="109" w:name="_Toc20955788"/>
      <w:bookmarkStart w:id="110" w:name="_Toc29892882"/>
      <w:bookmarkStart w:id="111" w:name="_Toc36556819"/>
      <w:bookmarkStart w:id="112" w:name="_Toc45832205"/>
      <w:bookmarkStart w:id="113" w:name="_Toc51763385"/>
      <w:bookmarkStart w:id="114" w:name="_Toc64448548"/>
      <w:bookmarkStart w:id="115" w:name="_Toc66289207"/>
      <w:bookmarkStart w:id="116" w:name="_Toc74154320"/>
      <w:bookmarkStart w:id="117" w:name="_Toc81383064"/>
      <w:bookmarkStart w:id="118" w:name="_Toc88657697"/>
      <w:bookmarkStart w:id="119" w:name="_Toc97910609"/>
      <w:bookmarkStart w:id="120" w:name="_Toc99038248"/>
      <w:bookmarkStart w:id="121" w:name="_Toc99730509"/>
      <w:bookmarkStart w:id="122" w:name="_Toc105510628"/>
      <w:bookmarkStart w:id="123" w:name="_Toc105927160"/>
      <w:bookmarkStart w:id="124" w:name="_Toc106109700"/>
      <w:bookmarkStart w:id="125" w:name="_Toc113835137"/>
      <w:bookmarkStart w:id="126" w:name="_Toc120123980"/>
      <w:bookmarkStart w:id="127" w:name="_Toc155980264"/>
      <w:bookmarkEnd w:id="108"/>
      <w:r w:rsidRPr="006B02E7">
        <w:rPr>
          <w:rFonts w:ascii="Arial" w:eastAsia="Times New Roman" w:hAnsi="Arial"/>
          <w:sz w:val="24"/>
          <w:lang w:eastAsia="ko-KR"/>
        </w:rPr>
        <w:t>8.3.4.2</w:t>
      </w:r>
      <w:r w:rsidRPr="006B02E7">
        <w:rPr>
          <w:rFonts w:ascii="Arial" w:eastAsia="Times New Roman" w:hAnsi="Arial"/>
          <w:sz w:val="24"/>
          <w:lang w:eastAsia="ko-KR"/>
        </w:rPr>
        <w:tab/>
        <w:t>Successful Operation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121B1D3" w14:textId="77777777" w:rsidR="006B02E7" w:rsidRPr="006B02E7" w:rsidRDefault="006B02E7" w:rsidP="006B02E7">
      <w:pPr>
        <w:keepNext/>
        <w:keepLines/>
        <w:spacing w:before="60"/>
        <w:jc w:val="center"/>
        <w:rPr>
          <w:rFonts w:ascii="Arial" w:eastAsia="Times New Roman" w:hAnsi="Arial"/>
          <w:b/>
        </w:rPr>
      </w:pPr>
      <w:r w:rsidRPr="006B02E7">
        <w:rPr>
          <w:rFonts w:ascii="Arial" w:eastAsia="Times New Roman" w:hAnsi="Arial"/>
          <w:b/>
          <w:noProof/>
          <w:lang w:val="en-US"/>
        </w:rPr>
        <w:drawing>
          <wp:inline distT="0" distB="0" distL="0" distR="0" wp14:anchorId="6170E654" wp14:editId="43411489">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4AFD022" w14:textId="77777777" w:rsidR="006B02E7" w:rsidRPr="006B02E7" w:rsidRDefault="006B02E7" w:rsidP="006B02E7">
      <w:pPr>
        <w:keepLines/>
        <w:spacing w:after="240"/>
        <w:jc w:val="center"/>
        <w:rPr>
          <w:rFonts w:ascii="Arial" w:eastAsia="Times New Roman" w:hAnsi="Arial"/>
          <w:b/>
          <w:lang w:eastAsia="ko-KR"/>
        </w:rPr>
      </w:pPr>
      <w:r w:rsidRPr="006B02E7">
        <w:rPr>
          <w:rFonts w:ascii="Arial" w:eastAsia="Times New Roman" w:hAnsi="Arial"/>
          <w:b/>
          <w:lang w:eastAsia="ko-KR"/>
        </w:rPr>
        <w:t xml:space="preserve">Figure 8.3.4.2-1: UE Context Modification procedure. Successful </w:t>
      </w:r>
      <w:r w:rsidRPr="006B02E7">
        <w:rPr>
          <w:rFonts w:ascii="Arial" w:eastAsia="MS Mincho" w:hAnsi="Arial"/>
          <w:b/>
          <w:lang w:eastAsia="ko-KR"/>
        </w:rPr>
        <w:t>o</w:t>
      </w:r>
      <w:r w:rsidRPr="006B02E7">
        <w:rPr>
          <w:rFonts w:ascii="Arial" w:eastAsia="Times New Roman" w:hAnsi="Arial"/>
          <w:b/>
          <w:lang w:eastAsia="ko-KR"/>
        </w:rPr>
        <w:t>peration</w:t>
      </w:r>
    </w:p>
    <w:p w14:paraId="37D07215" w14:textId="77777777" w:rsidR="006B02E7" w:rsidRPr="006B02E7" w:rsidRDefault="006B02E7" w:rsidP="006B02E7">
      <w:pPr>
        <w:rPr>
          <w:rFonts w:eastAsia="Times New Roman"/>
          <w:snapToGrid w:val="0"/>
          <w:lang w:eastAsia="ko-KR"/>
        </w:rPr>
      </w:pPr>
      <w:r w:rsidRPr="006B02E7">
        <w:rPr>
          <w:rFonts w:eastAsia="Times New Roman"/>
          <w:snapToGrid w:val="0"/>
          <w:lang w:eastAsia="ko-KR"/>
        </w:rPr>
        <w:t xml:space="preserve">The UE CONTEXT MODIFICATION REQUEST message is initiated by the </w:t>
      </w:r>
      <w:proofErr w:type="spellStart"/>
      <w:r w:rsidRPr="006B02E7">
        <w:rPr>
          <w:rFonts w:eastAsia="Times New Roman"/>
          <w:snapToGrid w:val="0"/>
          <w:lang w:eastAsia="ko-KR"/>
        </w:rPr>
        <w:t>gNB</w:t>
      </w:r>
      <w:proofErr w:type="spellEnd"/>
      <w:r w:rsidRPr="006B02E7">
        <w:rPr>
          <w:rFonts w:eastAsia="Times New Roman"/>
          <w:snapToGrid w:val="0"/>
          <w:lang w:eastAsia="ko-KR"/>
        </w:rPr>
        <w:t>-CU.</w:t>
      </w:r>
    </w:p>
    <w:p w14:paraId="2DAFD895" w14:textId="77777777" w:rsidR="006B02E7" w:rsidRPr="00E1240A" w:rsidRDefault="006B02E7" w:rsidP="006B02E7">
      <w:pPr>
        <w:jc w:val="center"/>
        <w:rPr>
          <w:rFonts w:eastAsia="Times New Roman"/>
          <w:i/>
          <w:color w:val="FF0000"/>
          <w:lang w:eastAsia="ko-KR"/>
        </w:rPr>
      </w:pPr>
      <w:r w:rsidRPr="00E1240A">
        <w:rPr>
          <w:rFonts w:eastAsia="Times New Roman"/>
          <w:i/>
          <w:color w:val="FF0000"/>
          <w:lang w:eastAsia="ko-KR"/>
        </w:rPr>
        <w:t>------ Unchanged part skipped ------</w:t>
      </w:r>
    </w:p>
    <w:p w14:paraId="1B564AFC" w14:textId="77777777" w:rsidR="006B02E7" w:rsidRPr="006B02E7" w:rsidRDefault="006B02E7" w:rsidP="006B02E7">
      <w:pPr>
        <w:rPr>
          <w:rFonts w:eastAsia="Cambria Math"/>
          <w:lang w:eastAsia="ko-KR"/>
        </w:rPr>
      </w:pPr>
      <w:r w:rsidRPr="006B02E7">
        <w:rPr>
          <w:rFonts w:eastAsia="Times New Roman"/>
          <w:snapToGrid w:val="0"/>
          <w:lang w:eastAsia="ko-KR"/>
        </w:rPr>
        <w:t xml:space="preserve">If the </w:t>
      </w:r>
      <w:r w:rsidRPr="006B02E7">
        <w:rPr>
          <w:rFonts w:eastAsia="Times New Roman"/>
          <w:i/>
          <w:snapToGrid w:val="0"/>
          <w:lang w:eastAsia="ko-KR"/>
        </w:rPr>
        <w:t>DRB To Be Setup List</w:t>
      </w:r>
      <w:r w:rsidRPr="006B02E7">
        <w:rPr>
          <w:rFonts w:eastAsia="Times New Roman"/>
          <w:snapToGrid w:val="0"/>
          <w:lang w:eastAsia="ko-KR"/>
        </w:rPr>
        <w:t xml:space="preserve"> IE is contained in the UE CONTEXT MODIFICATION REQUEST message, the </w:t>
      </w:r>
      <w:proofErr w:type="spellStart"/>
      <w:r w:rsidRPr="006B02E7">
        <w:rPr>
          <w:rFonts w:eastAsia="Times New Roman"/>
          <w:snapToGrid w:val="0"/>
          <w:lang w:eastAsia="ko-KR"/>
        </w:rPr>
        <w:t>gNB</w:t>
      </w:r>
      <w:proofErr w:type="spellEnd"/>
      <w:r w:rsidRPr="006B02E7">
        <w:rPr>
          <w:rFonts w:eastAsia="Times New Roman"/>
          <w:snapToGrid w:val="0"/>
          <w:lang w:eastAsia="ko-KR"/>
        </w:rPr>
        <w:t>-DU shall act as specified in the TS 38.401 [4].</w:t>
      </w:r>
      <w:r w:rsidRPr="006B02E7">
        <w:rPr>
          <w:rFonts w:eastAsia="Cambria Math"/>
          <w:lang w:eastAsia="ko-KR"/>
        </w:rPr>
        <w:t xml:space="preserve"> If the </w:t>
      </w:r>
      <w:r w:rsidRPr="006B02E7">
        <w:rPr>
          <w:rFonts w:eastAsia="Cambria Math"/>
          <w:i/>
          <w:lang w:eastAsia="ko-KR"/>
        </w:rPr>
        <w:t>DRB Mapping Info</w:t>
      </w:r>
      <w:r w:rsidRPr="006B02E7">
        <w:rPr>
          <w:rFonts w:eastAsia="Cambria Math"/>
          <w:lang w:eastAsia="ko-KR"/>
        </w:rPr>
        <w:t xml:space="preserve"> IE is</w:t>
      </w:r>
      <w:r w:rsidRPr="006B02E7">
        <w:rPr>
          <w:rFonts w:eastAsia="Times New Roman"/>
          <w:lang w:eastAsia="ko-KR"/>
        </w:rPr>
        <w:t xml:space="preserve"> </w:t>
      </w:r>
      <w:r w:rsidRPr="006B02E7">
        <w:rPr>
          <w:rFonts w:eastAsia="Cambria Math"/>
          <w:lang w:eastAsia="ko-KR"/>
        </w:rPr>
        <w:t xml:space="preserve">contained in the </w:t>
      </w:r>
      <w:r w:rsidRPr="006B02E7">
        <w:rPr>
          <w:rFonts w:eastAsia="Cambria Math"/>
          <w:i/>
          <w:lang w:eastAsia="ko-KR"/>
        </w:rPr>
        <w:t>DRB To Be Setup List</w:t>
      </w:r>
      <w:r w:rsidRPr="006B02E7">
        <w:rPr>
          <w:rFonts w:eastAsia="Cambria Math"/>
          <w:lang w:eastAsia="ko-KR"/>
        </w:rPr>
        <w:t xml:space="preserve"> IE, the </w:t>
      </w:r>
      <w:proofErr w:type="spellStart"/>
      <w:r w:rsidRPr="006B02E7">
        <w:rPr>
          <w:rFonts w:eastAsia="Cambria Math"/>
          <w:lang w:eastAsia="ko-KR"/>
        </w:rPr>
        <w:t>gNB</w:t>
      </w:r>
      <w:proofErr w:type="spellEnd"/>
      <w:r w:rsidRPr="006B02E7">
        <w:rPr>
          <w:rFonts w:eastAsia="Cambria Math"/>
          <w:lang w:eastAsia="ko-KR"/>
        </w:rPr>
        <w:t xml:space="preserve">-DU shall, if supported, store the mapping information indicated in the </w:t>
      </w:r>
      <w:r w:rsidRPr="006B02E7">
        <w:rPr>
          <w:rFonts w:eastAsia="Cambria Math"/>
          <w:i/>
          <w:lang w:eastAsia="ko-KR"/>
        </w:rPr>
        <w:t xml:space="preserve">DRB Mapping Info </w:t>
      </w:r>
      <w:r w:rsidRPr="006B02E7">
        <w:rPr>
          <w:rFonts w:eastAsia="Cambria Math"/>
          <w:lang w:eastAsia="ko-KR"/>
        </w:rPr>
        <w:t xml:space="preserve">IE, if present, for the DRB identified by the </w:t>
      </w:r>
      <w:r w:rsidRPr="006B02E7">
        <w:rPr>
          <w:rFonts w:eastAsia="Cambria Math"/>
          <w:i/>
          <w:lang w:eastAsia="ko-KR"/>
        </w:rPr>
        <w:t>DRB ID</w:t>
      </w:r>
      <w:r w:rsidRPr="006B02E7">
        <w:rPr>
          <w:rFonts w:eastAsia="Cambria Math"/>
          <w:lang w:eastAsia="ko-KR"/>
        </w:rPr>
        <w:t xml:space="preserve"> IE and the </w:t>
      </w:r>
      <w:proofErr w:type="spellStart"/>
      <w:r w:rsidRPr="006B02E7">
        <w:rPr>
          <w:rFonts w:eastAsia="Cambria Math"/>
          <w:lang w:eastAsia="ko-KR"/>
        </w:rPr>
        <w:t>Uu</w:t>
      </w:r>
      <w:proofErr w:type="spellEnd"/>
      <w:r w:rsidRPr="006B02E7">
        <w:rPr>
          <w:rFonts w:eastAsia="Cambria Math"/>
          <w:lang w:eastAsia="ko-KR"/>
        </w:rPr>
        <w:t xml:space="preserve"> Relay RLC channel identified by the </w:t>
      </w:r>
      <w:r w:rsidRPr="006B02E7">
        <w:rPr>
          <w:rFonts w:eastAsia="Cambria Math"/>
          <w:i/>
          <w:lang w:eastAsia="ko-KR"/>
        </w:rPr>
        <w:t>DRB Mapping Info</w:t>
      </w:r>
      <w:r w:rsidRPr="006B02E7">
        <w:rPr>
          <w:rFonts w:eastAsia="Cambria Math"/>
          <w:lang w:eastAsia="ko-KR"/>
        </w:rPr>
        <w:t xml:space="preserve">. The </w:t>
      </w:r>
      <w:proofErr w:type="spellStart"/>
      <w:r w:rsidRPr="006B02E7">
        <w:rPr>
          <w:rFonts w:eastAsia="Cambria Math"/>
          <w:lang w:eastAsia="ko-KR"/>
        </w:rPr>
        <w:t>gNB</w:t>
      </w:r>
      <w:proofErr w:type="spellEnd"/>
      <w:r w:rsidRPr="006B02E7">
        <w:rPr>
          <w:rFonts w:eastAsia="Cambria Math"/>
          <w:lang w:eastAsia="ko-KR"/>
        </w:rPr>
        <w:t xml:space="preserve">-DU shall use the mapping information stored for the mapping of DRB data </w:t>
      </w:r>
      <w:r w:rsidRPr="006B02E7">
        <w:rPr>
          <w:rFonts w:eastAsia="FangSong"/>
        </w:rPr>
        <w:t xml:space="preserve">to </w:t>
      </w:r>
      <w:proofErr w:type="spellStart"/>
      <w:r w:rsidRPr="006B02E7">
        <w:rPr>
          <w:rFonts w:eastAsia="FangSong"/>
        </w:rPr>
        <w:t>Uu</w:t>
      </w:r>
      <w:proofErr w:type="spellEnd"/>
      <w:r w:rsidRPr="006B02E7">
        <w:rPr>
          <w:rFonts w:eastAsia="FangSong"/>
        </w:rPr>
        <w:t xml:space="preserve"> </w:t>
      </w:r>
      <w:r w:rsidRPr="006B02E7">
        <w:rPr>
          <w:rFonts w:eastAsia="Cambria Math"/>
          <w:lang w:eastAsia="ko-KR"/>
        </w:rPr>
        <w:t xml:space="preserve">Relay </w:t>
      </w:r>
      <w:r w:rsidRPr="006B02E7">
        <w:rPr>
          <w:rFonts w:eastAsia="FangSong"/>
        </w:rPr>
        <w:t>RLC channel</w:t>
      </w:r>
      <w:r w:rsidRPr="006B02E7">
        <w:rPr>
          <w:rFonts w:eastAsia="Cambria Math"/>
          <w:lang w:eastAsia="ko-KR"/>
        </w:rPr>
        <w:t>.</w:t>
      </w:r>
    </w:p>
    <w:p w14:paraId="58876F20" w14:textId="77777777" w:rsidR="006B02E7" w:rsidRPr="006B02E7" w:rsidRDefault="006B02E7" w:rsidP="006B02E7">
      <w:pPr>
        <w:rPr>
          <w:rFonts w:eastAsia="Times New Roman"/>
          <w:snapToGrid w:val="0"/>
          <w:lang w:eastAsia="ko-KR"/>
        </w:rPr>
      </w:pPr>
      <w:r w:rsidRPr="006B02E7">
        <w:rPr>
          <w:rFonts w:eastAsia="Times New Roman" w:hint="eastAsia"/>
          <w:lang w:eastAsia="ko-KR"/>
        </w:rPr>
        <w:t>I</w:t>
      </w:r>
      <w:r w:rsidRPr="006B02E7">
        <w:rPr>
          <w:rFonts w:eastAsia="Times New Roman"/>
          <w:lang w:eastAsia="ko-KR"/>
        </w:rPr>
        <w:t xml:space="preserve">f the </w:t>
      </w:r>
      <w:r w:rsidRPr="006B02E7">
        <w:rPr>
          <w:rFonts w:eastAsia="Times New Roman"/>
          <w:i/>
          <w:lang w:eastAsia="ko-KR"/>
        </w:rPr>
        <w:t xml:space="preserve">PSI based SDU Discard UL </w:t>
      </w:r>
      <w:r w:rsidRPr="006B02E7">
        <w:rPr>
          <w:rFonts w:eastAsia="Times New Roman"/>
          <w:lang w:eastAsia="ko-KR"/>
        </w:rPr>
        <w:t xml:space="preserve">IE is included in the </w:t>
      </w:r>
      <w:r w:rsidRPr="006B02E7">
        <w:rPr>
          <w:rFonts w:eastAsia="Times New Roman"/>
          <w:i/>
          <w:lang w:eastAsia="ko-KR"/>
        </w:rPr>
        <w:t>DRB To Be Setup List</w:t>
      </w:r>
      <w:r w:rsidRPr="006B02E7">
        <w:rPr>
          <w:rFonts w:eastAsia="Times New Roman"/>
          <w:lang w:eastAsia="ko-KR"/>
        </w:rPr>
        <w:t xml:space="preserve"> IE or the </w:t>
      </w:r>
      <w:r w:rsidRPr="006B02E7">
        <w:rPr>
          <w:rFonts w:eastAsia="Times New Roman"/>
          <w:i/>
          <w:lang w:eastAsia="ko-KR"/>
        </w:rPr>
        <w:t>DRB To Be Modified List</w:t>
      </w:r>
      <w:r w:rsidRPr="006B02E7">
        <w:rPr>
          <w:rFonts w:eastAsia="Times New Roman"/>
          <w:lang w:eastAsia="ko-KR"/>
        </w:rPr>
        <w:t xml:space="preserve"> IE and the value is set as "start", the </w:t>
      </w:r>
      <w:proofErr w:type="spellStart"/>
      <w:r w:rsidRPr="006B02E7">
        <w:rPr>
          <w:rFonts w:eastAsia="Times New Roman"/>
          <w:lang w:eastAsia="ko-KR"/>
        </w:rPr>
        <w:t>gNB</w:t>
      </w:r>
      <w:proofErr w:type="spellEnd"/>
      <w:r w:rsidRPr="006B02E7">
        <w:rPr>
          <w:rFonts w:eastAsia="Times New Roman"/>
          <w:lang w:eastAsia="ko-KR"/>
        </w:rPr>
        <w:t>-DU shall, if supported, take it into account to perform UL PSI based SDU discarding activation or deactivation for the indicated DRB as defined in TS 38.321 [16].</w:t>
      </w:r>
    </w:p>
    <w:p w14:paraId="0DE06F09" w14:textId="41506DE0" w:rsidR="00AC109B" w:rsidRPr="006B02E7" w:rsidRDefault="00AC109B" w:rsidP="00AC109B">
      <w:pPr>
        <w:rPr>
          <w:ins w:id="128" w:author="Huawei" w:date="2024-03-27T19:12:00Z"/>
          <w:rFonts w:eastAsia="Times New Roman"/>
          <w:snapToGrid w:val="0"/>
          <w:lang w:eastAsia="ko-KR"/>
        </w:rPr>
      </w:pPr>
      <w:ins w:id="129" w:author="Huawei" w:date="2024-03-27T19:12:00Z">
        <w:r w:rsidRPr="006B02E7">
          <w:rPr>
            <w:rFonts w:eastAsia="Times New Roman" w:hint="eastAsia"/>
            <w:lang w:eastAsia="ko-KR"/>
          </w:rPr>
          <w:t>I</w:t>
        </w:r>
        <w:r w:rsidRPr="006B02E7">
          <w:rPr>
            <w:rFonts w:eastAsia="Times New Roman"/>
            <w:lang w:eastAsia="ko-KR"/>
          </w:rPr>
          <w:t xml:space="preserve">f the </w:t>
        </w:r>
        <w:r>
          <w:rPr>
            <w:rFonts w:eastAsia="Times New Roman"/>
            <w:i/>
            <w:lang w:eastAsia="ko-KR"/>
          </w:rPr>
          <w:t>PSI based SDU Discard D</w:t>
        </w:r>
        <w:r w:rsidRPr="006B02E7">
          <w:rPr>
            <w:rFonts w:eastAsia="Times New Roman"/>
            <w:i/>
            <w:lang w:eastAsia="ko-KR"/>
          </w:rPr>
          <w:t xml:space="preserve">L </w:t>
        </w:r>
        <w:r w:rsidRPr="006B02E7">
          <w:rPr>
            <w:rFonts w:eastAsia="Times New Roman"/>
            <w:lang w:eastAsia="ko-KR"/>
          </w:rPr>
          <w:t xml:space="preserve">IE is included in the </w:t>
        </w:r>
        <w:r w:rsidRPr="006B02E7">
          <w:rPr>
            <w:rFonts w:eastAsia="Times New Roman"/>
            <w:i/>
            <w:lang w:eastAsia="ko-KR"/>
          </w:rPr>
          <w:t>DRB To Be Setup List</w:t>
        </w:r>
        <w:r w:rsidRPr="006B02E7">
          <w:rPr>
            <w:rFonts w:eastAsia="Times New Roman"/>
            <w:lang w:eastAsia="ko-KR"/>
          </w:rPr>
          <w:t xml:space="preserve"> IE or the </w:t>
        </w:r>
        <w:r w:rsidRPr="006B02E7">
          <w:rPr>
            <w:rFonts w:eastAsia="Times New Roman"/>
            <w:i/>
            <w:lang w:eastAsia="ko-KR"/>
          </w:rPr>
          <w:t>DRB To Be Modified List</w:t>
        </w:r>
        <w:r w:rsidRPr="006B02E7">
          <w:rPr>
            <w:rFonts w:eastAsia="Times New Roman"/>
            <w:lang w:eastAsia="ko-KR"/>
          </w:rPr>
          <w:t xml:space="preserve"> IE and the value is set as "</w:t>
        </w:r>
      </w:ins>
      <w:ins w:id="130" w:author="Huawei" w:date="2024-04-07T17:25:00Z">
        <w:r w:rsidR="00D273F9">
          <w:rPr>
            <w:rFonts w:eastAsia="Times New Roman"/>
            <w:lang w:eastAsia="ko-KR"/>
          </w:rPr>
          <w:t>configured</w:t>
        </w:r>
      </w:ins>
      <w:ins w:id="131" w:author="Huawei" w:date="2024-03-27T19:12:00Z">
        <w:r w:rsidRPr="006B02E7">
          <w:rPr>
            <w:rFonts w:eastAsia="Times New Roman"/>
            <w:lang w:eastAsia="ko-KR"/>
          </w:rPr>
          <w:t xml:space="preserve">", the </w:t>
        </w:r>
        <w:proofErr w:type="spellStart"/>
        <w:r w:rsidRPr="006B02E7">
          <w:rPr>
            <w:rFonts w:eastAsia="Times New Roman"/>
            <w:lang w:eastAsia="ko-KR"/>
          </w:rPr>
          <w:t>gNB</w:t>
        </w:r>
        <w:proofErr w:type="spellEnd"/>
        <w:r w:rsidRPr="006B02E7">
          <w:rPr>
            <w:rFonts w:eastAsia="Times New Roman"/>
            <w:lang w:eastAsia="ko-KR"/>
          </w:rPr>
          <w:t>-DU shall, if supported, t</w:t>
        </w:r>
        <w:r>
          <w:rPr>
            <w:rFonts w:eastAsia="Times New Roman"/>
            <w:lang w:eastAsia="ko-KR"/>
          </w:rPr>
          <w:t xml:space="preserve">ake it into account to perform </w:t>
        </w:r>
      </w:ins>
      <w:ins w:id="132" w:author="Huawei" w:date="2024-03-27T19:13:00Z">
        <w:r>
          <w:rPr>
            <w:rFonts w:eastAsia="Times New Roman"/>
            <w:lang w:eastAsia="ko-KR"/>
          </w:rPr>
          <w:t>D</w:t>
        </w:r>
      </w:ins>
      <w:ins w:id="133" w:author="Huawei" w:date="2024-03-27T19:12:00Z">
        <w:r w:rsidRPr="006B02E7">
          <w:rPr>
            <w:rFonts w:eastAsia="Times New Roman"/>
            <w:lang w:eastAsia="ko-KR"/>
          </w:rPr>
          <w:t xml:space="preserve">L PSI based SDU discarding activation or deactivation </w:t>
        </w:r>
      </w:ins>
      <w:ins w:id="134" w:author="Huawei" w:date="2024-03-27T19:13:00Z">
        <w:r>
          <w:rPr>
            <w:rFonts w:eastAsia="Times New Roman"/>
            <w:lang w:eastAsia="ko-KR"/>
          </w:rPr>
          <w:t xml:space="preserve">suggestion </w:t>
        </w:r>
      </w:ins>
      <w:ins w:id="135" w:author="Huawei" w:date="2024-03-27T19:12:00Z">
        <w:r w:rsidRPr="006B02E7">
          <w:rPr>
            <w:rFonts w:eastAsia="Times New Roman"/>
            <w:lang w:eastAsia="ko-KR"/>
          </w:rPr>
          <w:t>for the indicated DRB.</w:t>
        </w:r>
      </w:ins>
    </w:p>
    <w:p w14:paraId="5EBF06B3" w14:textId="77777777" w:rsidR="006B02E7" w:rsidRPr="006B02E7" w:rsidRDefault="006B02E7" w:rsidP="006B02E7">
      <w:pPr>
        <w:rPr>
          <w:rFonts w:eastAsia="Times New Roman"/>
          <w:snapToGrid w:val="0"/>
          <w:lang w:eastAsia="ko-KR"/>
        </w:rPr>
      </w:pPr>
      <w:r w:rsidRPr="006B02E7">
        <w:rPr>
          <w:rFonts w:eastAsia="Times New Roman"/>
          <w:lang w:eastAsia="ko-KR"/>
        </w:rPr>
        <w:t xml:space="preserve">If the </w:t>
      </w:r>
      <w:r w:rsidRPr="006B02E7">
        <w:rPr>
          <w:rFonts w:eastAsia="Times New Roman"/>
          <w:i/>
          <w:lang w:eastAsia="ko-KR"/>
        </w:rPr>
        <w:t xml:space="preserve">BH Information </w:t>
      </w:r>
      <w:r w:rsidRPr="006B02E7">
        <w:rPr>
          <w:rFonts w:eastAsia="Times New Roman"/>
          <w:lang w:eastAsia="ko-KR"/>
        </w:rPr>
        <w:t xml:space="preserve">IE is included in the </w:t>
      </w:r>
      <w:r w:rsidRPr="006B02E7">
        <w:rPr>
          <w:rFonts w:eastAsia="Times New Roman"/>
          <w:i/>
          <w:lang w:eastAsia="ko-KR"/>
        </w:rPr>
        <w:t>UL UP TNL Information to be setup List</w:t>
      </w:r>
      <w:r w:rsidRPr="006B02E7">
        <w:rPr>
          <w:rFonts w:eastAsia="Times New Roman"/>
          <w:lang w:eastAsia="ko-KR"/>
        </w:rPr>
        <w:t xml:space="preserve"> IE or the </w:t>
      </w:r>
      <w:r w:rsidRPr="006B02E7">
        <w:rPr>
          <w:rFonts w:eastAsia="Times New Roman"/>
          <w:i/>
          <w:lang w:eastAsia="ko-KR"/>
        </w:rPr>
        <w:t>Additional PDCP Duplication TNL List</w:t>
      </w:r>
      <w:r w:rsidRPr="006B02E7">
        <w:rPr>
          <w:rFonts w:eastAsia="Times New Roman"/>
          <w:lang w:eastAsia="ko-KR"/>
        </w:rPr>
        <w:t xml:space="preserve"> IE for a DRB, the </w:t>
      </w:r>
      <w:proofErr w:type="spellStart"/>
      <w:r w:rsidRPr="006B02E7">
        <w:rPr>
          <w:rFonts w:eastAsia="Times New Roman"/>
          <w:lang w:eastAsia="ko-KR"/>
        </w:rPr>
        <w:t>gNB</w:t>
      </w:r>
      <w:proofErr w:type="spellEnd"/>
      <w:r w:rsidRPr="006B02E7">
        <w:rPr>
          <w:rFonts w:eastAsia="Times New Roman"/>
          <w:lang w:eastAsia="ko-KR"/>
        </w:rPr>
        <w:t>-DU shall, if supported, use the indicated BAP Routing ID and BH RLC channel for transmission of the corresponding GTP-U packets to the IAB-donor, as specified in TS 38.340 [30].</w:t>
      </w:r>
    </w:p>
    <w:p w14:paraId="061C5034" w14:textId="77777777" w:rsidR="006B02E7" w:rsidRPr="00E1240A" w:rsidRDefault="006B02E7" w:rsidP="006B02E7">
      <w:pPr>
        <w:jc w:val="center"/>
        <w:rPr>
          <w:rFonts w:eastAsia="Times New Roman"/>
          <w:i/>
          <w:color w:val="FF0000"/>
          <w:lang w:eastAsia="ko-KR"/>
        </w:rPr>
      </w:pPr>
      <w:r w:rsidRPr="00E1240A">
        <w:rPr>
          <w:rFonts w:eastAsia="Times New Roman"/>
          <w:i/>
          <w:color w:val="FF0000"/>
          <w:lang w:eastAsia="ko-KR"/>
        </w:rPr>
        <w:t>------ Unchanged part skipped ------</w:t>
      </w:r>
    </w:p>
    <w:p w14:paraId="6967BDA6" w14:textId="77777777" w:rsidR="000744EC" w:rsidRPr="006B02E7" w:rsidRDefault="000744EC" w:rsidP="000744EC">
      <w:pPr>
        <w:rPr>
          <w:color w:val="FF0000"/>
        </w:rPr>
      </w:pPr>
    </w:p>
    <w:p w14:paraId="563063AE" w14:textId="7EEFAEB7" w:rsidR="0066772A" w:rsidRDefault="0066772A" w:rsidP="0066772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9C43A02" w14:textId="77777777" w:rsidR="00044526" w:rsidRPr="00CF0A66" w:rsidRDefault="00044526" w:rsidP="00044526">
      <w:pPr>
        <w:widowControl w:val="0"/>
        <w:spacing w:before="120"/>
        <w:ind w:left="1418" w:hanging="1418"/>
        <w:outlineLvl w:val="3"/>
        <w:rPr>
          <w:rFonts w:ascii="Arial" w:eastAsia="Times New Roman" w:hAnsi="Arial"/>
          <w:sz w:val="24"/>
        </w:rPr>
      </w:pPr>
      <w:bookmarkStart w:id="136" w:name="_Toc20955873"/>
      <w:bookmarkStart w:id="137" w:name="_Toc29892985"/>
      <w:bookmarkStart w:id="138" w:name="_Toc36556922"/>
      <w:bookmarkStart w:id="139" w:name="_Toc45832353"/>
      <w:bookmarkStart w:id="140" w:name="_Toc51763606"/>
      <w:bookmarkStart w:id="141" w:name="_Toc64448772"/>
      <w:bookmarkStart w:id="142" w:name="_Toc66289431"/>
      <w:bookmarkStart w:id="143" w:name="_Toc74154544"/>
      <w:bookmarkStart w:id="144" w:name="_Toc81383288"/>
      <w:bookmarkStart w:id="145" w:name="_Toc88657921"/>
      <w:bookmarkStart w:id="146" w:name="_Toc97910833"/>
      <w:bookmarkStart w:id="147" w:name="_Toc99038553"/>
      <w:bookmarkStart w:id="148" w:name="_Toc99730816"/>
      <w:bookmarkStart w:id="149" w:name="_Toc105510945"/>
      <w:bookmarkStart w:id="150" w:name="_Toc105927477"/>
      <w:bookmarkStart w:id="151" w:name="_Toc106110017"/>
      <w:bookmarkStart w:id="152" w:name="_Toc113835454"/>
      <w:bookmarkStart w:id="153" w:name="_Toc120124301"/>
      <w:bookmarkStart w:id="154" w:name="_Toc155980635"/>
      <w:r w:rsidRPr="00CF0A66">
        <w:rPr>
          <w:rFonts w:ascii="Arial" w:eastAsia="Times New Roman" w:hAnsi="Arial"/>
          <w:sz w:val="24"/>
          <w:lang w:eastAsia="ko-KR"/>
        </w:rPr>
        <w:t>9.</w:t>
      </w:r>
      <w:r w:rsidRPr="00CF0A66">
        <w:rPr>
          <w:rFonts w:ascii="Arial" w:eastAsia="Times New Roman" w:hAnsi="Arial"/>
          <w:sz w:val="24"/>
        </w:rPr>
        <w:t>2.2.1</w:t>
      </w:r>
      <w:r w:rsidRPr="00CF0A66">
        <w:rPr>
          <w:rFonts w:ascii="Arial" w:eastAsia="Times New Roman" w:hAnsi="Arial"/>
          <w:sz w:val="24"/>
          <w:lang w:eastAsia="ko-KR"/>
        </w:rPr>
        <w:tab/>
      </w:r>
      <w:r w:rsidRPr="00CF0A66">
        <w:rPr>
          <w:rFonts w:ascii="Arial" w:eastAsia="Times New Roman" w:hAnsi="Arial"/>
          <w:sz w:val="24"/>
        </w:rPr>
        <w:t>UE CONTEXT SETUP REQUEST</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17F21B6C" w14:textId="77777777" w:rsidR="00044526" w:rsidRPr="00044526" w:rsidRDefault="00044526" w:rsidP="00044526">
      <w:pPr>
        <w:widowControl w:val="0"/>
        <w:rPr>
          <w:rFonts w:eastAsia="Batang"/>
          <w:lang w:eastAsia="ko-KR"/>
        </w:rPr>
      </w:pPr>
      <w:r w:rsidRPr="00044526">
        <w:rPr>
          <w:rFonts w:eastAsia="Times New Roman"/>
          <w:lang w:eastAsia="ko-KR"/>
        </w:rPr>
        <w:t xml:space="preserve">This message is sent by the </w:t>
      </w:r>
      <w:proofErr w:type="spellStart"/>
      <w:r w:rsidRPr="00044526">
        <w:rPr>
          <w:rFonts w:eastAsia="Times New Roman"/>
          <w:lang w:eastAsia="ko-KR"/>
        </w:rPr>
        <w:t>gNB</w:t>
      </w:r>
      <w:proofErr w:type="spellEnd"/>
      <w:r w:rsidRPr="00044526">
        <w:rPr>
          <w:rFonts w:eastAsia="Times New Roman"/>
          <w:lang w:eastAsia="ko-KR"/>
        </w:rPr>
        <w:t>-CU to request the setup of a UE context.</w:t>
      </w:r>
    </w:p>
    <w:p w14:paraId="3E12B6A8" w14:textId="77777777" w:rsidR="00044526" w:rsidRPr="00044526" w:rsidRDefault="00044526" w:rsidP="00044526">
      <w:pPr>
        <w:widowControl w:val="0"/>
        <w:rPr>
          <w:rFonts w:eastAsia="Times New Roman"/>
          <w:lang w:val="fr-FR"/>
        </w:rPr>
      </w:pPr>
      <w:r w:rsidRPr="00044526">
        <w:rPr>
          <w:rFonts w:eastAsia="Times New Roman"/>
          <w:lang w:val="fr-FR" w:eastAsia="ko-KR"/>
        </w:rPr>
        <w:t xml:space="preserve">Direction: gNB-CU </w:t>
      </w:r>
      <w:r w:rsidRPr="00044526">
        <w:rPr>
          <w:rFonts w:eastAsia="Times New Roman"/>
          <w:lang w:eastAsia="ko-KR"/>
        </w:rPr>
        <w:sym w:font="Symbol" w:char="F0AE"/>
      </w:r>
      <w:r w:rsidRPr="00044526">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44526" w:rsidRPr="00044526" w14:paraId="656F6D53" w14:textId="77777777" w:rsidTr="00116234">
        <w:trPr>
          <w:tblHeader/>
        </w:trPr>
        <w:tc>
          <w:tcPr>
            <w:tcW w:w="2160" w:type="dxa"/>
          </w:tcPr>
          <w:p w14:paraId="6EF61C40"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lastRenderedPageBreak/>
              <w:t>IE/Group Name</w:t>
            </w:r>
          </w:p>
        </w:tc>
        <w:tc>
          <w:tcPr>
            <w:tcW w:w="1080" w:type="dxa"/>
          </w:tcPr>
          <w:p w14:paraId="72A6BF8E"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Presence</w:t>
            </w:r>
          </w:p>
        </w:tc>
        <w:tc>
          <w:tcPr>
            <w:tcW w:w="1080" w:type="dxa"/>
          </w:tcPr>
          <w:p w14:paraId="020F919E"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Range</w:t>
            </w:r>
          </w:p>
        </w:tc>
        <w:tc>
          <w:tcPr>
            <w:tcW w:w="1512" w:type="dxa"/>
          </w:tcPr>
          <w:p w14:paraId="2A520496"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IE type and reference</w:t>
            </w:r>
          </w:p>
        </w:tc>
        <w:tc>
          <w:tcPr>
            <w:tcW w:w="1728" w:type="dxa"/>
          </w:tcPr>
          <w:p w14:paraId="2786AC16"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Semantics description</w:t>
            </w:r>
          </w:p>
        </w:tc>
        <w:tc>
          <w:tcPr>
            <w:tcW w:w="1080" w:type="dxa"/>
          </w:tcPr>
          <w:p w14:paraId="74849E4F"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Criticality</w:t>
            </w:r>
          </w:p>
        </w:tc>
        <w:tc>
          <w:tcPr>
            <w:tcW w:w="1080" w:type="dxa"/>
          </w:tcPr>
          <w:p w14:paraId="1EBA2022"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Assigned Criticality</w:t>
            </w:r>
          </w:p>
        </w:tc>
      </w:tr>
      <w:tr w:rsidR="00044526" w:rsidRPr="00044526" w14:paraId="1E61D331" w14:textId="77777777" w:rsidTr="00116234">
        <w:tc>
          <w:tcPr>
            <w:tcW w:w="2160" w:type="dxa"/>
          </w:tcPr>
          <w:p w14:paraId="7EC1F319"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Message Type</w:t>
            </w:r>
          </w:p>
        </w:tc>
        <w:tc>
          <w:tcPr>
            <w:tcW w:w="1080" w:type="dxa"/>
          </w:tcPr>
          <w:p w14:paraId="71980023"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M</w:t>
            </w:r>
          </w:p>
        </w:tc>
        <w:tc>
          <w:tcPr>
            <w:tcW w:w="1080" w:type="dxa"/>
          </w:tcPr>
          <w:p w14:paraId="6F4A3ADE"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0DC1561B"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9.3.1.1</w:t>
            </w:r>
          </w:p>
        </w:tc>
        <w:tc>
          <w:tcPr>
            <w:tcW w:w="1728" w:type="dxa"/>
          </w:tcPr>
          <w:p w14:paraId="4D10FC3C" w14:textId="77777777" w:rsidR="00044526" w:rsidRPr="00044526" w:rsidRDefault="00044526" w:rsidP="00044526">
            <w:pPr>
              <w:widowControl w:val="0"/>
              <w:spacing w:after="0"/>
              <w:rPr>
                <w:rFonts w:ascii="Arial" w:eastAsia="Times New Roman" w:hAnsi="Arial"/>
                <w:sz w:val="18"/>
                <w:lang w:eastAsia="ko-KR"/>
              </w:rPr>
            </w:pPr>
          </w:p>
        </w:tc>
        <w:tc>
          <w:tcPr>
            <w:tcW w:w="1080" w:type="dxa"/>
          </w:tcPr>
          <w:p w14:paraId="1FA96D01"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Pr>
          <w:p w14:paraId="41C785B9"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reject</w:t>
            </w:r>
          </w:p>
        </w:tc>
      </w:tr>
      <w:tr w:rsidR="00044526" w:rsidRPr="00044526" w14:paraId="7B2C2ED3" w14:textId="77777777" w:rsidTr="00116234">
        <w:tc>
          <w:tcPr>
            <w:tcW w:w="2160" w:type="dxa"/>
          </w:tcPr>
          <w:p w14:paraId="29EFAF22" w14:textId="77777777" w:rsidR="00044526" w:rsidRPr="00044526" w:rsidRDefault="00044526" w:rsidP="00044526">
            <w:pPr>
              <w:widowControl w:val="0"/>
              <w:spacing w:after="0"/>
              <w:rPr>
                <w:rFonts w:ascii="Arial" w:eastAsia="Times New Roman" w:hAnsi="Arial"/>
                <w:sz w:val="18"/>
              </w:rPr>
            </w:pPr>
            <w:proofErr w:type="spellStart"/>
            <w:r w:rsidRPr="00044526">
              <w:rPr>
                <w:rFonts w:ascii="Arial" w:eastAsia="Batang" w:hAnsi="Arial"/>
                <w:bCs/>
                <w:sz w:val="18"/>
                <w:lang w:eastAsia="ko-KR"/>
              </w:rPr>
              <w:t>gNB</w:t>
            </w:r>
            <w:proofErr w:type="spellEnd"/>
            <w:r w:rsidRPr="00044526">
              <w:rPr>
                <w:rFonts w:ascii="Arial" w:eastAsia="Batang" w:hAnsi="Arial"/>
                <w:bCs/>
                <w:sz w:val="18"/>
                <w:lang w:eastAsia="ko-KR"/>
              </w:rPr>
              <w:t>-CU</w:t>
            </w:r>
            <w:r w:rsidRPr="00044526">
              <w:rPr>
                <w:rFonts w:ascii="Arial" w:eastAsia="Times New Roman" w:hAnsi="Arial"/>
                <w:bCs/>
                <w:sz w:val="18"/>
                <w:lang w:eastAsia="ko-KR"/>
              </w:rPr>
              <w:t xml:space="preserve"> UE F1AP ID</w:t>
            </w:r>
          </w:p>
        </w:tc>
        <w:tc>
          <w:tcPr>
            <w:tcW w:w="1080" w:type="dxa"/>
          </w:tcPr>
          <w:p w14:paraId="6B1E64E5" w14:textId="77777777" w:rsidR="00044526" w:rsidRPr="00044526" w:rsidRDefault="00044526" w:rsidP="00044526">
            <w:pPr>
              <w:widowControl w:val="0"/>
              <w:spacing w:after="0"/>
              <w:rPr>
                <w:rFonts w:ascii="Arial" w:eastAsia="Times New Roman" w:hAnsi="Arial"/>
                <w:sz w:val="18"/>
              </w:rPr>
            </w:pPr>
            <w:r w:rsidRPr="00044526">
              <w:rPr>
                <w:rFonts w:ascii="Arial" w:eastAsia="Times New Roman" w:hAnsi="Arial"/>
                <w:sz w:val="18"/>
              </w:rPr>
              <w:t xml:space="preserve">M </w:t>
            </w:r>
          </w:p>
        </w:tc>
        <w:tc>
          <w:tcPr>
            <w:tcW w:w="1080" w:type="dxa"/>
          </w:tcPr>
          <w:p w14:paraId="08119237"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2523068C"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9.3.1.4</w:t>
            </w:r>
          </w:p>
        </w:tc>
        <w:tc>
          <w:tcPr>
            <w:tcW w:w="1728" w:type="dxa"/>
          </w:tcPr>
          <w:p w14:paraId="4BBEF609" w14:textId="77777777" w:rsidR="00044526" w:rsidRPr="00044526" w:rsidRDefault="00044526" w:rsidP="00044526">
            <w:pPr>
              <w:widowControl w:val="0"/>
              <w:spacing w:after="0"/>
              <w:rPr>
                <w:rFonts w:ascii="Arial" w:eastAsia="Times New Roman" w:hAnsi="Arial"/>
                <w:sz w:val="18"/>
                <w:lang w:eastAsia="ko-KR"/>
              </w:rPr>
            </w:pPr>
          </w:p>
        </w:tc>
        <w:tc>
          <w:tcPr>
            <w:tcW w:w="1080" w:type="dxa"/>
          </w:tcPr>
          <w:p w14:paraId="77F1948D"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Pr>
          <w:p w14:paraId="09DCEAE6"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reject</w:t>
            </w:r>
          </w:p>
        </w:tc>
      </w:tr>
      <w:tr w:rsidR="00044526" w:rsidRPr="00044526" w14:paraId="0978E211" w14:textId="77777777" w:rsidTr="00116234">
        <w:tc>
          <w:tcPr>
            <w:tcW w:w="2160" w:type="dxa"/>
            <w:tcBorders>
              <w:top w:val="single" w:sz="4" w:space="0" w:color="auto"/>
              <w:left w:val="single" w:sz="4" w:space="0" w:color="auto"/>
              <w:bottom w:val="single" w:sz="4" w:space="0" w:color="auto"/>
              <w:right w:val="single" w:sz="4" w:space="0" w:color="auto"/>
            </w:tcBorders>
          </w:tcPr>
          <w:p w14:paraId="690D5A79" w14:textId="77777777" w:rsidR="00044526" w:rsidRPr="00044526" w:rsidRDefault="00044526" w:rsidP="00044526">
            <w:pPr>
              <w:widowControl w:val="0"/>
              <w:spacing w:after="0"/>
              <w:rPr>
                <w:rFonts w:ascii="Arial" w:eastAsia="Batang" w:hAnsi="Arial"/>
                <w:sz w:val="18"/>
                <w:lang w:val="fr-FR" w:eastAsia="ko-KR"/>
              </w:rPr>
            </w:pPr>
            <w:r w:rsidRPr="00044526">
              <w:rPr>
                <w:rFonts w:ascii="Arial" w:eastAsia="Batang"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4054BDAE" w14:textId="77777777" w:rsidR="00044526" w:rsidRPr="00044526" w:rsidRDefault="00044526" w:rsidP="00044526">
            <w:pPr>
              <w:widowControl w:val="0"/>
              <w:spacing w:after="0"/>
              <w:rPr>
                <w:rFonts w:ascii="Arial" w:eastAsia="Times New Roman" w:hAnsi="Arial"/>
                <w:sz w:val="18"/>
              </w:rPr>
            </w:pPr>
            <w:r w:rsidRPr="00044526">
              <w:rPr>
                <w:rFonts w:ascii="Arial" w:eastAsia="Times New Roma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DFDA15E" w14:textId="77777777" w:rsidR="00044526" w:rsidRPr="00044526" w:rsidRDefault="00044526" w:rsidP="00044526">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244EDE"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9F26B92" w14:textId="77777777" w:rsidR="00044526" w:rsidRPr="00044526" w:rsidRDefault="00044526" w:rsidP="00044526">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15A078"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BA1307"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ignore</w:t>
            </w:r>
          </w:p>
        </w:tc>
      </w:tr>
      <w:tr w:rsidR="00044526" w:rsidRPr="00044526" w14:paraId="3C05695D" w14:textId="77777777" w:rsidTr="0038000C">
        <w:tc>
          <w:tcPr>
            <w:tcW w:w="9720" w:type="dxa"/>
            <w:gridSpan w:val="7"/>
            <w:tcBorders>
              <w:top w:val="single" w:sz="4" w:space="0" w:color="auto"/>
              <w:left w:val="single" w:sz="4" w:space="0" w:color="auto"/>
              <w:bottom w:val="single" w:sz="4" w:space="0" w:color="auto"/>
              <w:right w:val="single" w:sz="4" w:space="0" w:color="auto"/>
            </w:tcBorders>
          </w:tcPr>
          <w:p w14:paraId="43C37251" w14:textId="3F8B0154" w:rsidR="00044526" w:rsidRPr="00044526" w:rsidDel="00C1133D" w:rsidRDefault="00044526" w:rsidP="00044526">
            <w:pPr>
              <w:widowControl w:val="0"/>
              <w:spacing w:after="0"/>
              <w:jc w:val="center"/>
              <w:rPr>
                <w:rFonts w:ascii="Arial" w:eastAsia="Times New Roman" w:hAnsi="Arial"/>
                <w:sz w:val="18"/>
                <w:lang w:eastAsia="ko-KR"/>
              </w:rPr>
            </w:pPr>
            <w:r w:rsidRPr="00E1240A">
              <w:rPr>
                <w:rFonts w:eastAsia="Times New Roman"/>
                <w:i/>
                <w:color w:val="FF0000"/>
                <w:lang w:eastAsia="ko-KR"/>
              </w:rPr>
              <w:t>------ Unchanged part skipped ------</w:t>
            </w:r>
          </w:p>
        </w:tc>
      </w:tr>
      <w:tr w:rsidR="00044526" w:rsidRPr="00044526" w14:paraId="642F2051" w14:textId="77777777" w:rsidTr="00116234">
        <w:tc>
          <w:tcPr>
            <w:tcW w:w="2160" w:type="dxa"/>
          </w:tcPr>
          <w:p w14:paraId="05111E96" w14:textId="77777777" w:rsidR="00044526" w:rsidRPr="00044526" w:rsidRDefault="00044526" w:rsidP="00044526">
            <w:pPr>
              <w:widowControl w:val="0"/>
              <w:spacing w:after="0"/>
              <w:ind w:leftChars="200" w:left="400"/>
              <w:rPr>
                <w:rFonts w:ascii="Arial" w:eastAsia="Times New Roman" w:hAnsi="Arial"/>
                <w:bCs/>
                <w:sz w:val="18"/>
                <w:lang w:eastAsia="ko-KR"/>
              </w:rPr>
            </w:pPr>
            <w:r w:rsidRPr="00044526">
              <w:rPr>
                <w:rFonts w:ascii="Arial" w:eastAsia="Times New Roman" w:hAnsi="Arial"/>
                <w:sz w:val="18"/>
                <w:lang w:eastAsia="ko-KR"/>
              </w:rPr>
              <w:t>&gt;&gt;&gt;&gt;ECN Marking or Congestion Information Reporting Request</w:t>
            </w:r>
          </w:p>
        </w:tc>
        <w:tc>
          <w:tcPr>
            <w:tcW w:w="1080" w:type="dxa"/>
          </w:tcPr>
          <w:p w14:paraId="7CCF0F2B" w14:textId="77777777" w:rsidR="00044526" w:rsidRPr="00044526" w:rsidRDefault="00044526" w:rsidP="00044526">
            <w:pPr>
              <w:widowControl w:val="0"/>
              <w:spacing w:after="0"/>
              <w:rPr>
                <w:rFonts w:ascii="Arial" w:eastAsia="Times New Roman" w:hAnsi="Arial" w:cs="Arial"/>
                <w:sz w:val="18"/>
                <w:szCs w:val="18"/>
                <w:lang w:eastAsia="ko-KR"/>
              </w:rPr>
            </w:pPr>
            <w:r w:rsidRPr="00044526">
              <w:rPr>
                <w:rFonts w:ascii="Arial" w:hAnsi="Arial" w:cs="Arial" w:hint="eastAsia"/>
                <w:sz w:val="18"/>
                <w:szCs w:val="18"/>
              </w:rPr>
              <w:t>O</w:t>
            </w:r>
          </w:p>
        </w:tc>
        <w:tc>
          <w:tcPr>
            <w:tcW w:w="1080" w:type="dxa"/>
          </w:tcPr>
          <w:p w14:paraId="2E85EB0B"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6296D9BD" w14:textId="77777777" w:rsidR="00044526" w:rsidRPr="00044526" w:rsidRDefault="00044526" w:rsidP="00044526">
            <w:pPr>
              <w:widowControl w:val="0"/>
              <w:spacing w:after="0"/>
              <w:rPr>
                <w:rFonts w:ascii="Arial" w:eastAsia="Times New Roman" w:hAnsi="Arial" w:cs="Arial"/>
                <w:sz w:val="18"/>
                <w:szCs w:val="18"/>
                <w:lang w:eastAsia="ko-KR"/>
              </w:rPr>
            </w:pPr>
            <w:r w:rsidRPr="00044526">
              <w:rPr>
                <w:rFonts w:ascii="Arial" w:eastAsia="Times New Roman" w:hAnsi="Arial" w:cs="Arial" w:hint="eastAsia"/>
                <w:bCs/>
                <w:sz w:val="18"/>
                <w:szCs w:val="18"/>
              </w:rPr>
              <w:t>9</w:t>
            </w:r>
            <w:r w:rsidRPr="00044526">
              <w:rPr>
                <w:rFonts w:ascii="Arial" w:eastAsia="Times New Roman" w:hAnsi="Arial" w:cs="Arial"/>
                <w:bCs/>
                <w:sz w:val="18"/>
                <w:szCs w:val="18"/>
              </w:rPr>
              <w:t>.3.1.321</w:t>
            </w:r>
          </w:p>
        </w:tc>
        <w:tc>
          <w:tcPr>
            <w:tcW w:w="1728" w:type="dxa"/>
          </w:tcPr>
          <w:p w14:paraId="502C1235" w14:textId="77777777" w:rsidR="00044526" w:rsidRPr="00044526" w:rsidRDefault="00044526" w:rsidP="00044526">
            <w:pPr>
              <w:widowControl w:val="0"/>
              <w:spacing w:after="0"/>
              <w:rPr>
                <w:rFonts w:ascii="Arial" w:eastAsia="Times New Roman" w:hAnsi="Arial" w:cs="Arial"/>
                <w:sz w:val="18"/>
                <w:szCs w:val="18"/>
                <w:lang w:eastAsia="ko-KR"/>
              </w:rPr>
            </w:pPr>
          </w:p>
        </w:tc>
        <w:tc>
          <w:tcPr>
            <w:tcW w:w="1080" w:type="dxa"/>
          </w:tcPr>
          <w:p w14:paraId="45C36055" w14:textId="77777777" w:rsidR="00044526" w:rsidRPr="00044526" w:rsidRDefault="00044526" w:rsidP="00044526">
            <w:pPr>
              <w:widowControl w:val="0"/>
              <w:spacing w:after="0"/>
              <w:jc w:val="center"/>
              <w:rPr>
                <w:rFonts w:ascii="Arial" w:eastAsia="Times New Roman" w:hAnsi="Arial" w:cs="Arial"/>
                <w:sz w:val="18"/>
                <w:szCs w:val="18"/>
                <w:lang w:eastAsia="ko-KR"/>
              </w:rPr>
            </w:pPr>
            <w:r w:rsidRPr="00044526">
              <w:rPr>
                <w:rFonts w:ascii="Arial" w:hAnsi="Arial" w:cs="Arial" w:hint="eastAsia"/>
                <w:sz w:val="18"/>
                <w:szCs w:val="18"/>
              </w:rPr>
              <w:t>Y</w:t>
            </w:r>
            <w:r w:rsidRPr="00044526">
              <w:rPr>
                <w:rFonts w:ascii="Arial" w:hAnsi="Arial" w:cs="Arial"/>
                <w:sz w:val="18"/>
                <w:szCs w:val="18"/>
              </w:rPr>
              <w:t>ES</w:t>
            </w:r>
          </w:p>
        </w:tc>
        <w:tc>
          <w:tcPr>
            <w:tcW w:w="1080" w:type="dxa"/>
          </w:tcPr>
          <w:p w14:paraId="735377FD" w14:textId="77777777" w:rsidR="00044526" w:rsidRPr="00044526" w:rsidRDefault="00044526" w:rsidP="00044526">
            <w:pPr>
              <w:widowControl w:val="0"/>
              <w:spacing w:after="0"/>
              <w:jc w:val="center"/>
              <w:rPr>
                <w:rFonts w:ascii="Arial" w:eastAsia="Times New Roman" w:hAnsi="Arial" w:cs="Arial"/>
                <w:sz w:val="18"/>
                <w:szCs w:val="18"/>
                <w:lang w:eastAsia="ko-KR"/>
              </w:rPr>
            </w:pPr>
            <w:r w:rsidRPr="00044526">
              <w:rPr>
                <w:rFonts w:ascii="Arial" w:hAnsi="Arial" w:cs="Arial" w:hint="eastAsia"/>
                <w:sz w:val="18"/>
                <w:szCs w:val="18"/>
              </w:rPr>
              <w:t>i</w:t>
            </w:r>
            <w:r w:rsidRPr="00044526">
              <w:rPr>
                <w:rFonts w:ascii="Arial" w:hAnsi="Arial" w:cs="Arial"/>
                <w:sz w:val="18"/>
                <w:szCs w:val="18"/>
              </w:rPr>
              <w:t>gnore</w:t>
            </w:r>
          </w:p>
        </w:tc>
      </w:tr>
      <w:tr w:rsidR="00044526" w:rsidRPr="00044526" w14:paraId="6C5A2AB4" w14:textId="77777777" w:rsidTr="00116234">
        <w:tc>
          <w:tcPr>
            <w:tcW w:w="2160" w:type="dxa"/>
          </w:tcPr>
          <w:p w14:paraId="7EF7A38E" w14:textId="77777777" w:rsidR="00044526" w:rsidRPr="00044526" w:rsidRDefault="00044526" w:rsidP="00044526">
            <w:pPr>
              <w:widowControl w:val="0"/>
              <w:spacing w:after="0"/>
              <w:ind w:leftChars="200" w:left="400"/>
              <w:rPr>
                <w:rFonts w:ascii="Arial" w:eastAsia="Times New Roman" w:hAnsi="Arial"/>
                <w:sz w:val="18"/>
                <w:lang w:eastAsia="ko-KR"/>
              </w:rPr>
            </w:pPr>
            <w:r w:rsidRPr="00044526">
              <w:rPr>
                <w:rFonts w:ascii="Arial" w:eastAsia="Times New Roman" w:hAnsi="Arial" w:hint="eastAsia"/>
                <w:sz w:val="18"/>
                <w:lang w:eastAsia="ko-KR"/>
              </w:rPr>
              <w:t>&gt;</w:t>
            </w:r>
            <w:r w:rsidRPr="00044526">
              <w:rPr>
                <w:rFonts w:ascii="Arial" w:eastAsia="Times New Roman" w:hAnsi="Arial"/>
                <w:sz w:val="18"/>
                <w:lang w:eastAsia="ko-KR"/>
              </w:rPr>
              <w:t>&gt;&gt;&gt;PSI based SDU Discard UL</w:t>
            </w:r>
          </w:p>
        </w:tc>
        <w:tc>
          <w:tcPr>
            <w:tcW w:w="1080" w:type="dxa"/>
          </w:tcPr>
          <w:p w14:paraId="7D4A8082" w14:textId="77777777" w:rsidR="00044526" w:rsidRPr="00044526" w:rsidRDefault="00044526" w:rsidP="00044526">
            <w:pPr>
              <w:widowControl w:val="0"/>
              <w:spacing w:after="0"/>
              <w:rPr>
                <w:rFonts w:ascii="Arial" w:hAnsi="Arial" w:cs="Arial"/>
                <w:sz w:val="18"/>
                <w:szCs w:val="18"/>
              </w:rPr>
            </w:pPr>
            <w:r w:rsidRPr="00044526">
              <w:rPr>
                <w:rFonts w:ascii="Arial" w:eastAsia="Times New Roman" w:hAnsi="Arial" w:cs="Arial" w:hint="eastAsia"/>
                <w:sz w:val="18"/>
                <w:szCs w:val="18"/>
                <w:lang w:eastAsia="ko-KR"/>
              </w:rPr>
              <w:t>O</w:t>
            </w:r>
          </w:p>
        </w:tc>
        <w:tc>
          <w:tcPr>
            <w:tcW w:w="1080" w:type="dxa"/>
          </w:tcPr>
          <w:p w14:paraId="2E30FA3B"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27FC7EC7" w14:textId="77777777" w:rsidR="00044526" w:rsidRPr="00044526" w:rsidRDefault="00044526" w:rsidP="00044526">
            <w:pPr>
              <w:widowControl w:val="0"/>
              <w:spacing w:after="0"/>
              <w:rPr>
                <w:rFonts w:ascii="Arial" w:eastAsia="Times New Roman" w:hAnsi="Arial" w:cs="Arial"/>
                <w:bCs/>
                <w:sz w:val="18"/>
                <w:szCs w:val="18"/>
              </w:rPr>
            </w:pPr>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(start, stop, …)</w:t>
            </w:r>
          </w:p>
        </w:tc>
        <w:tc>
          <w:tcPr>
            <w:tcW w:w="1728" w:type="dxa"/>
          </w:tcPr>
          <w:p w14:paraId="1C986DDD" w14:textId="77777777" w:rsidR="00044526" w:rsidRPr="00044526" w:rsidRDefault="00044526" w:rsidP="00044526">
            <w:pPr>
              <w:widowControl w:val="0"/>
              <w:spacing w:after="0"/>
              <w:rPr>
                <w:rFonts w:ascii="Arial" w:eastAsia="Times New Roman" w:hAnsi="Arial" w:cs="Arial"/>
                <w:sz w:val="18"/>
                <w:szCs w:val="18"/>
                <w:lang w:eastAsia="ko-KR"/>
              </w:rPr>
            </w:pPr>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1EBB7B66" w14:textId="77777777" w:rsidR="00044526" w:rsidRPr="00044526" w:rsidRDefault="00044526" w:rsidP="00044526">
            <w:pPr>
              <w:widowControl w:val="0"/>
              <w:spacing w:after="0"/>
              <w:jc w:val="center"/>
              <w:rPr>
                <w:rFonts w:ascii="Arial" w:hAnsi="Arial" w:cs="Arial"/>
                <w:sz w:val="18"/>
                <w:szCs w:val="18"/>
              </w:rPr>
            </w:pPr>
            <w:r w:rsidRPr="00044526">
              <w:rPr>
                <w:rFonts w:ascii="Arial" w:eastAsia="Times New Roman" w:hAnsi="Arial" w:cs="Arial" w:hint="eastAsia"/>
                <w:sz w:val="18"/>
                <w:szCs w:val="18"/>
                <w:lang w:eastAsia="ko-KR"/>
              </w:rPr>
              <w:t>Y</w:t>
            </w:r>
            <w:r w:rsidRPr="00044526">
              <w:rPr>
                <w:rFonts w:ascii="Arial" w:eastAsia="Times New Roman" w:hAnsi="Arial" w:cs="Arial"/>
                <w:sz w:val="18"/>
                <w:szCs w:val="18"/>
                <w:lang w:eastAsia="ko-KR"/>
              </w:rPr>
              <w:t>ES</w:t>
            </w:r>
          </w:p>
        </w:tc>
        <w:tc>
          <w:tcPr>
            <w:tcW w:w="1080" w:type="dxa"/>
          </w:tcPr>
          <w:p w14:paraId="1979AFCE" w14:textId="77777777" w:rsidR="00044526" w:rsidRPr="00044526" w:rsidRDefault="00044526" w:rsidP="00044526">
            <w:pPr>
              <w:widowControl w:val="0"/>
              <w:spacing w:after="0"/>
              <w:jc w:val="center"/>
              <w:rPr>
                <w:rFonts w:ascii="Arial" w:hAnsi="Arial" w:cs="Arial"/>
                <w:sz w:val="18"/>
                <w:szCs w:val="18"/>
              </w:rPr>
            </w:pPr>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gnore</w:t>
            </w:r>
          </w:p>
        </w:tc>
      </w:tr>
      <w:tr w:rsidR="009F44FA" w:rsidRPr="00044526" w14:paraId="56127ACC" w14:textId="77777777" w:rsidTr="00116234">
        <w:trPr>
          <w:ins w:id="155" w:author="Huawei" w:date="2024-03-27T19:16:00Z"/>
        </w:trPr>
        <w:tc>
          <w:tcPr>
            <w:tcW w:w="2160" w:type="dxa"/>
          </w:tcPr>
          <w:p w14:paraId="78BA64BC" w14:textId="2C3511F8" w:rsidR="009F44FA" w:rsidRPr="00044526" w:rsidRDefault="009F44FA" w:rsidP="00116234">
            <w:pPr>
              <w:widowControl w:val="0"/>
              <w:spacing w:after="0"/>
              <w:ind w:leftChars="200" w:left="400"/>
              <w:rPr>
                <w:ins w:id="156" w:author="Huawei" w:date="2024-03-27T19:16:00Z"/>
                <w:rFonts w:ascii="Arial" w:eastAsia="Times New Roman" w:hAnsi="Arial"/>
                <w:sz w:val="18"/>
                <w:lang w:eastAsia="ko-KR"/>
              </w:rPr>
            </w:pPr>
            <w:ins w:id="157" w:author="Huawei" w:date="2024-03-27T19:16:00Z">
              <w:r w:rsidRPr="00044526">
                <w:rPr>
                  <w:rFonts w:ascii="Arial" w:eastAsia="Times New Roman" w:hAnsi="Arial" w:hint="eastAsia"/>
                  <w:sz w:val="18"/>
                  <w:lang w:eastAsia="ko-KR"/>
                </w:rPr>
                <w:t>&gt;</w:t>
              </w:r>
              <w:r w:rsidR="00963AA4">
                <w:rPr>
                  <w:rFonts w:ascii="Arial" w:eastAsia="Times New Roman" w:hAnsi="Arial"/>
                  <w:sz w:val="18"/>
                  <w:lang w:eastAsia="ko-KR"/>
                </w:rPr>
                <w:t>&gt;&gt;&gt;PSI based SDU Discard D</w:t>
              </w:r>
              <w:r w:rsidRPr="00044526">
                <w:rPr>
                  <w:rFonts w:ascii="Arial" w:eastAsia="Times New Roman" w:hAnsi="Arial"/>
                  <w:sz w:val="18"/>
                  <w:lang w:eastAsia="ko-KR"/>
                </w:rPr>
                <w:t>L</w:t>
              </w:r>
            </w:ins>
          </w:p>
        </w:tc>
        <w:tc>
          <w:tcPr>
            <w:tcW w:w="1080" w:type="dxa"/>
          </w:tcPr>
          <w:p w14:paraId="21B76DC5" w14:textId="77777777" w:rsidR="009F44FA" w:rsidRPr="00044526" w:rsidRDefault="009F44FA" w:rsidP="00116234">
            <w:pPr>
              <w:widowControl w:val="0"/>
              <w:spacing w:after="0"/>
              <w:rPr>
                <w:ins w:id="158" w:author="Huawei" w:date="2024-03-27T19:16:00Z"/>
                <w:rFonts w:ascii="Arial" w:hAnsi="Arial" w:cs="Arial"/>
                <w:sz w:val="18"/>
                <w:szCs w:val="18"/>
              </w:rPr>
            </w:pPr>
            <w:ins w:id="159" w:author="Huawei" w:date="2024-03-27T19:16:00Z">
              <w:r w:rsidRPr="00044526">
                <w:rPr>
                  <w:rFonts w:ascii="Arial" w:eastAsia="Times New Roman" w:hAnsi="Arial" w:cs="Arial" w:hint="eastAsia"/>
                  <w:sz w:val="18"/>
                  <w:szCs w:val="18"/>
                  <w:lang w:eastAsia="ko-KR"/>
                </w:rPr>
                <w:t>O</w:t>
              </w:r>
            </w:ins>
          </w:p>
        </w:tc>
        <w:tc>
          <w:tcPr>
            <w:tcW w:w="1080" w:type="dxa"/>
          </w:tcPr>
          <w:p w14:paraId="14FAE095" w14:textId="77777777" w:rsidR="009F44FA" w:rsidRPr="00044526" w:rsidRDefault="009F44FA" w:rsidP="00116234">
            <w:pPr>
              <w:widowControl w:val="0"/>
              <w:spacing w:after="0"/>
              <w:rPr>
                <w:ins w:id="160" w:author="Huawei" w:date="2024-03-27T19:16:00Z"/>
                <w:rFonts w:ascii="Arial" w:eastAsia="Times New Roman" w:hAnsi="Arial"/>
                <w:i/>
                <w:sz w:val="18"/>
                <w:lang w:eastAsia="ko-KR"/>
              </w:rPr>
            </w:pPr>
          </w:p>
        </w:tc>
        <w:tc>
          <w:tcPr>
            <w:tcW w:w="1512" w:type="dxa"/>
          </w:tcPr>
          <w:p w14:paraId="77866893" w14:textId="48E846A5" w:rsidR="009F44FA" w:rsidRPr="00044526" w:rsidRDefault="009F44FA" w:rsidP="00116234">
            <w:pPr>
              <w:widowControl w:val="0"/>
              <w:spacing w:after="0"/>
              <w:rPr>
                <w:ins w:id="161" w:author="Huawei" w:date="2024-03-27T19:16:00Z"/>
                <w:rFonts w:ascii="Arial" w:eastAsia="Times New Roman" w:hAnsi="Arial" w:cs="Arial"/>
                <w:bCs/>
                <w:sz w:val="18"/>
                <w:szCs w:val="18"/>
              </w:rPr>
            </w:pPr>
            <w:ins w:id="162" w:author="Huawei" w:date="2024-03-27T19:16:00Z">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w:t>
              </w:r>
            </w:ins>
            <w:ins w:id="163" w:author="Huawei" w:date="2024-04-03T10:38:00Z">
              <w:r w:rsidR="008A4150">
                <w:rPr>
                  <w:rFonts w:ascii="Arial" w:eastAsia="Times New Roman" w:hAnsi="Arial" w:cs="Arial"/>
                  <w:bCs/>
                  <w:sz w:val="18"/>
                  <w:szCs w:val="18"/>
                  <w:lang w:eastAsia="ko-KR"/>
                </w:rPr>
                <w:t>configured</w:t>
              </w:r>
            </w:ins>
            <w:ins w:id="164" w:author="Huawei" w:date="2024-03-27T19:16:00Z">
              <w:r w:rsidRPr="00044526">
                <w:rPr>
                  <w:rFonts w:ascii="Arial" w:eastAsia="Times New Roman" w:hAnsi="Arial" w:cs="Arial"/>
                  <w:bCs/>
                  <w:sz w:val="18"/>
                  <w:szCs w:val="18"/>
                  <w:lang w:eastAsia="ko-KR"/>
                </w:rPr>
                <w:t xml:space="preserve">, </w:t>
              </w:r>
            </w:ins>
            <w:ins w:id="165" w:author="Huawei" w:date="2024-04-03T10:38:00Z">
              <w:r w:rsidR="008A4150">
                <w:rPr>
                  <w:rFonts w:ascii="Arial" w:eastAsia="Times New Roman" w:hAnsi="Arial" w:cs="Arial"/>
                  <w:bCs/>
                  <w:sz w:val="18"/>
                  <w:szCs w:val="18"/>
                  <w:lang w:eastAsia="ko-KR"/>
                </w:rPr>
                <w:t>not-co</w:t>
              </w:r>
            </w:ins>
            <w:ins w:id="166" w:author="Huawei" w:date="2024-04-03T10:39:00Z">
              <w:r w:rsidR="008A4150">
                <w:rPr>
                  <w:rFonts w:ascii="Arial" w:eastAsia="Times New Roman" w:hAnsi="Arial" w:cs="Arial"/>
                  <w:bCs/>
                  <w:sz w:val="18"/>
                  <w:szCs w:val="18"/>
                  <w:lang w:eastAsia="ko-KR"/>
                </w:rPr>
                <w:t>nfigured</w:t>
              </w:r>
            </w:ins>
            <w:ins w:id="167" w:author="Huawei" w:date="2024-03-27T19:16:00Z">
              <w:r w:rsidRPr="00044526">
                <w:rPr>
                  <w:rFonts w:ascii="Arial" w:eastAsia="Times New Roman" w:hAnsi="Arial" w:cs="Arial"/>
                  <w:bCs/>
                  <w:sz w:val="18"/>
                  <w:szCs w:val="18"/>
                  <w:lang w:eastAsia="ko-KR"/>
                </w:rPr>
                <w:t>, …)</w:t>
              </w:r>
            </w:ins>
          </w:p>
        </w:tc>
        <w:tc>
          <w:tcPr>
            <w:tcW w:w="1728" w:type="dxa"/>
          </w:tcPr>
          <w:p w14:paraId="7A66D54C" w14:textId="54F86BC6" w:rsidR="009F44FA" w:rsidRPr="00044526" w:rsidRDefault="009F44FA" w:rsidP="00963AA4">
            <w:pPr>
              <w:widowControl w:val="0"/>
              <w:spacing w:after="0"/>
              <w:rPr>
                <w:ins w:id="168" w:author="Huawei" w:date="2024-03-27T19:16:00Z"/>
                <w:rFonts w:ascii="Arial" w:eastAsia="Times New Roman" w:hAnsi="Arial" w:cs="Arial"/>
                <w:sz w:val="18"/>
                <w:szCs w:val="18"/>
                <w:lang w:eastAsia="ko-KR"/>
              </w:rPr>
            </w:pPr>
            <w:ins w:id="169" w:author="Huawei" w:date="2024-03-27T19:16:00Z">
              <w:r w:rsidRPr="00044526">
                <w:rPr>
                  <w:rFonts w:ascii="Arial" w:eastAsia="Times New Roman" w:hAnsi="Arial" w:cs="Arial" w:hint="eastAsia"/>
                  <w:sz w:val="18"/>
                  <w:szCs w:val="18"/>
                  <w:lang w:eastAsia="ko-KR"/>
                </w:rPr>
                <w:t>I</w:t>
              </w:r>
              <w:r w:rsidR="00963AA4">
                <w:rPr>
                  <w:rFonts w:ascii="Arial" w:eastAsia="Times New Roman" w:hAnsi="Arial" w:cs="Arial"/>
                  <w:sz w:val="18"/>
                  <w:szCs w:val="18"/>
                  <w:lang w:eastAsia="ko-KR"/>
                </w:rPr>
                <w:t>ndicates whether D</w:t>
              </w:r>
              <w:r w:rsidRPr="00044526">
                <w:rPr>
                  <w:rFonts w:ascii="Arial" w:eastAsia="Times New Roman" w:hAnsi="Arial" w:cs="Arial"/>
                  <w:sz w:val="18"/>
                  <w:szCs w:val="18"/>
                  <w:lang w:eastAsia="ko-KR"/>
                </w:rPr>
                <w:t xml:space="preserve">L PSI based SDU discard is configured </w:t>
              </w:r>
            </w:ins>
            <w:ins w:id="170" w:author="Huawei" w:date="2024-04-03T10:39:00Z">
              <w:r w:rsidR="008A4150">
                <w:rPr>
                  <w:rFonts w:ascii="Arial" w:eastAsia="Times New Roman" w:hAnsi="Arial" w:cs="Arial"/>
                  <w:sz w:val="18"/>
                  <w:szCs w:val="18"/>
                  <w:lang w:eastAsia="ko-KR"/>
                </w:rPr>
                <w:t xml:space="preserve">or not </w:t>
              </w:r>
            </w:ins>
            <w:ins w:id="171" w:author="Huawei" w:date="2024-03-27T19:16:00Z">
              <w:r w:rsidRPr="00044526">
                <w:rPr>
                  <w:rFonts w:ascii="Arial" w:eastAsia="Times New Roman" w:hAnsi="Arial" w:cs="Arial"/>
                  <w:sz w:val="18"/>
                  <w:szCs w:val="18"/>
                  <w:lang w:eastAsia="ko-KR"/>
                </w:rPr>
                <w:t xml:space="preserve">for the DRB. </w:t>
              </w:r>
            </w:ins>
          </w:p>
        </w:tc>
        <w:tc>
          <w:tcPr>
            <w:tcW w:w="1080" w:type="dxa"/>
          </w:tcPr>
          <w:p w14:paraId="5611B53A" w14:textId="77777777" w:rsidR="009F44FA" w:rsidRPr="00044526" w:rsidRDefault="009F44FA" w:rsidP="00116234">
            <w:pPr>
              <w:widowControl w:val="0"/>
              <w:spacing w:after="0"/>
              <w:jc w:val="center"/>
              <w:rPr>
                <w:ins w:id="172" w:author="Huawei" w:date="2024-03-27T19:16:00Z"/>
                <w:rFonts w:ascii="Arial" w:hAnsi="Arial" w:cs="Arial"/>
                <w:sz w:val="18"/>
                <w:szCs w:val="18"/>
              </w:rPr>
            </w:pPr>
            <w:ins w:id="173" w:author="Huawei" w:date="2024-03-27T19:16:00Z">
              <w:r w:rsidRPr="00044526">
                <w:rPr>
                  <w:rFonts w:ascii="Arial" w:eastAsia="Times New Roman" w:hAnsi="Arial" w:cs="Arial" w:hint="eastAsia"/>
                  <w:sz w:val="18"/>
                  <w:szCs w:val="18"/>
                  <w:lang w:eastAsia="ko-KR"/>
                </w:rPr>
                <w:t>Y</w:t>
              </w:r>
              <w:r w:rsidRPr="00044526">
                <w:rPr>
                  <w:rFonts w:ascii="Arial" w:eastAsia="Times New Roman" w:hAnsi="Arial" w:cs="Arial"/>
                  <w:sz w:val="18"/>
                  <w:szCs w:val="18"/>
                  <w:lang w:eastAsia="ko-KR"/>
                </w:rPr>
                <w:t>ES</w:t>
              </w:r>
            </w:ins>
          </w:p>
        </w:tc>
        <w:tc>
          <w:tcPr>
            <w:tcW w:w="1080" w:type="dxa"/>
          </w:tcPr>
          <w:p w14:paraId="00624C37" w14:textId="77777777" w:rsidR="009F44FA" w:rsidRPr="00044526" w:rsidRDefault="009F44FA" w:rsidP="00116234">
            <w:pPr>
              <w:widowControl w:val="0"/>
              <w:spacing w:after="0"/>
              <w:jc w:val="center"/>
              <w:rPr>
                <w:ins w:id="174" w:author="Huawei" w:date="2024-03-27T19:16:00Z"/>
                <w:rFonts w:ascii="Arial" w:hAnsi="Arial" w:cs="Arial"/>
                <w:sz w:val="18"/>
                <w:szCs w:val="18"/>
              </w:rPr>
            </w:pPr>
            <w:ins w:id="175" w:author="Huawei" w:date="2024-03-27T19:16:00Z">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gnore</w:t>
              </w:r>
            </w:ins>
          </w:p>
        </w:tc>
      </w:tr>
      <w:tr w:rsidR="00044526" w:rsidRPr="00044526" w14:paraId="1B54BD5D" w14:textId="77777777" w:rsidTr="00116234">
        <w:tc>
          <w:tcPr>
            <w:tcW w:w="2160" w:type="dxa"/>
          </w:tcPr>
          <w:p w14:paraId="5A25366C" w14:textId="77777777" w:rsidR="00044526" w:rsidRPr="00044526" w:rsidRDefault="00044526" w:rsidP="00044526">
            <w:pPr>
              <w:widowControl w:val="0"/>
              <w:spacing w:after="0"/>
              <w:ind w:leftChars="100" w:left="200"/>
              <w:rPr>
                <w:rFonts w:ascii="Arial" w:eastAsia="Times New Roman" w:hAnsi="Arial" w:cs="Arial"/>
                <w:b/>
                <w:bCs/>
                <w:sz w:val="18"/>
                <w:szCs w:val="18"/>
                <w:lang w:eastAsia="ko-KR"/>
              </w:rPr>
            </w:pPr>
            <w:r w:rsidRPr="00044526">
              <w:rPr>
                <w:rFonts w:ascii="Arial" w:eastAsia="Times New Roman" w:hAnsi="Arial"/>
                <w:b/>
                <w:bCs/>
                <w:sz w:val="18"/>
                <w:lang w:eastAsia="ko-KR"/>
              </w:rPr>
              <w:t>&gt;&gt;UL UP TNL Information to be setup List</w:t>
            </w:r>
          </w:p>
        </w:tc>
        <w:tc>
          <w:tcPr>
            <w:tcW w:w="1080" w:type="dxa"/>
          </w:tcPr>
          <w:p w14:paraId="60A5B0F6" w14:textId="77777777" w:rsidR="00044526" w:rsidRPr="00044526" w:rsidRDefault="00044526" w:rsidP="00044526">
            <w:pPr>
              <w:widowControl w:val="0"/>
              <w:spacing w:after="0"/>
              <w:rPr>
                <w:rFonts w:ascii="Arial" w:eastAsia="MS Mincho" w:hAnsi="Arial"/>
                <w:sz w:val="18"/>
                <w:lang w:eastAsia="ko-KR"/>
              </w:rPr>
            </w:pPr>
          </w:p>
        </w:tc>
        <w:tc>
          <w:tcPr>
            <w:tcW w:w="1080" w:type="dxa"/>
          </w:tcPr>
          <w:p w14:paraId="4F82C481" w14:textId="77777777" w:rsidR="00044526" w:rsidRPr="00044526" w:rsidRDefault="00044526" w:rsidP="00044526">
            <w:pPr>
              <w:widowControl w:val="0"/>
              <w:spacing w:after="0"/>
              <w:rPr>
                <w:rFonts w:ascii="Arial" w:eastAsia="Times New Roman" w:hAnsi="Arial"/>
                <w:i/>
                <w:sz w:val="18"/>
                <w:lang w:eastAsia="ko-KR"/>
              </w:rPr>
            </w:pPr>
            <w:r w:rsidRPr="00044526">
              <w:rPr>
                <w:rFonts w:ascii="Arial" w:eastAsia="Times New Roman" w:hAnsi="Arial"/>
                <w:i/>
                <w:sz w:val="18"/>
                <w:lang w:eastAsia="ko-KR"/>
              </w:rPr>
              <w:t>1</w:t>
            </w:r>
          </w:p>
        </w:tc>
        <w:tc>
          <w:tcPr>
            <w:tcW w:w="1512" w:type="dxa"/>
          </w:tcPr>
          <w:p w14:paraId="66B95B5B" w14:textId="77777777" w:rsidR="00044526" w:rsidRPr="00044526" w:rsidRDefault="00044526" w:rsidP="00044526">
            <w:pPr>
              <w:widowControl w:val="0"/>
              <w:spacing w:after="0"/>
              <w:rPr>
                <w:rFonts w:ascii="Arial" w:eastAsia="Times New Roman" w:hAnsi="Arial"/>
                <w:sz w:val="18"/>
                <w:lang w:eastAsia="ko-KR"/>
              </w:rPr>
            </w:pPr>
          </w:p>
        </w:tc>
        <w:tc>
          <w:tcPr>
            <w:tcW w:w="1728" w:type="dxa"/>
          </w:tcPr>
          <w:p w14:paraId="6FF2B1BC" w14:textId="77777777" w:rsidR="00044526" w:rsidRPr="00044526" w:rsidRDefault="00044526" w:rsidP="00044526">
            <w:pPr>
              <w:widowControl w:val="0"/>
              <w:spacing w:after="0"/>
              <w:rPr>
                <w:rFonts w:ascii="Arial" w:eastAsia="Times New Roman" w:hAnsi="Arial"/>
                <w:sz w:val="18"/>
                <w:szCs w:val="18"/>
                <w:lang w:eastAsia="ko-KR"/>
              </w:rPr>
            </w:pPr>
          </w:p>
        </w:tc>
        <w:tc>
          <w:tcPr>
            <w:tcW w:w="1080" w:type="dxa"/>
          </w:tcPr>
          <w:p w14:paraId="4C9966EB"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w:t>
            </w:r>
          </w:p>
        </w:tc>
        <w:tc>
          <w:tcPr>
            <w:tcW w:w="1080" w:type="dxa"/>
          </w:tcPr>
          <w:p w14:paraId="340E1552" w14:textId="77777777" w:rsidR="00044526" w:rsidRPr="00044526" w:rsidRDefault="00044526" w:rsidP="00044526">
            <w:pPr>
              <w:widowControl w:val="0"/>
              <w:spacing w:after="0"/>
              <w:jc w:val="center"/>
              <w:rPr>
                <w:rFonts w:ascii="Arial" w:eastAsia="Times New Roman" w:hAnsi="Arial"/>
                <w:sz w:val="18"/>
                <w:lang w:eastAsia="ko-KR"/>
              </w:rPr>
            </w:pPr>
          </w:p>
        </w:tc>
      </w:tr>
      <w:tr w:rsidR="0028390F" w:rsidRPr="00044526" w14:paraId="463C268E" w14:textId="77777777" w:rsidTr="00116234">
        <w:tc>
          <w:tcPr>
            <w:tcW w:w="9720" w:type="dxa"/>
            <w:gridSpan w:val="7"/>
            <w:tcBorders>
              <w:top w:val="single" w:sz="4" w:space="0" w:color="auto"/>
              <w:left w:val="single" w:sz="4" w:space="0" w:color="auto"/>
              <w:bottom w:val="single" w:sz="4" w:space="0" w:color="auto"/>
              <w:right w:val="single" w:sz="4" w:space="0" w:color="auto"/>
            </w:tcBorders>
          </w:tcPr>
          <w:p w14:paraId="5616DD7F" w14:textId="77777777" w:rsidR="0028390F" w:rsidRPr="00044526" w:rsidDel="00C1133D" w:rsidRDefault="0028390F" w:rsidP="00116234">
            <w:pPr>
              <w:widowControl w:val="0"/>
              <w:spacing w:after="0"/>
              <w:jc w:val="center"/>
              <w:rPr>
                <w:rFonts w:ascii="Arial" w:eastAsia="Times New Roman" w:hAnsi="Arial"/>
                <w:sz w:val="18"/>
                <w:lang w:eastAsia="ko-KR"/>
              </w:rPr>
            </w:pPr>
            <w:r w:rsidRPr="00E1240A">
              <w:rPr>
                <w:rFonts w:eastAsia="Times New Roman"/>
                <w:i/>
                <w:color w:val="FF0000"/>
                <w:lang w:eastAsia="ko-KR"/>
              </w:rPr>
              <w:t>------ Unchanged part skipped ------</w:t>
            </w:r>
          </w:p>
        </w:tc>
      </w:tr>
    </w:tbl>
    <w:p w14:paraId="479C9722" w14:textId="6512D053" w:rsidR="00185F3A" w:rsidRPr="00436AC0" w:rsidRDefault="00185F3A" w:rsidP="00185F3A">
      <w:pPr>
        <w:rPr>
          <w:ins w:id="176" w:author="Huawei" w:date="2023-10-28T14:21:00Z"/>
          <w:lang w:eastAsia="ko-KR"/>
        </w:rPr>
      </w:pPr>
    </w:p>
    <w:p w14:paraId="13FA12C7" w14:textId="77777777" w:rsidR="00684C5B" w:rsidRDefault="00684C5B" w:rsidP="00684C5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4D7EFA2" w14:textId="77777777" w:rsidR="00E54D42" w:rsidRPr="00E54D42" w:rsidRDefault="00E54D42" w:rsidP="00E54D42">
      <w:pPr>
        <w:widowControl w:val="0"/>
        <w:spacing w:before="120"/>
        <w:ind w:left="1418" w:hanging="1418"/>
        <w:outlineLvl w:val="3"/>
        <w:rPr>
          <w:rFonts w:ascii="Arial" w:eastAsia="Times New Roman" w:hAnsi="Arial"/>
          <w:sz w:val="24"/>
          <w:lang w:eastAsia="ko-KR"/>
        </w:rPr>
      </w:pPr>
      <w:bookmarkStart w:id="177" w:name="_Toc20955879"/>
      <w:bookmarkStart w:id="178" w:name="_Toc29892991"/>
      <w:bookmarkStart w:id="179" w:name="_Toc36556928"/>
      <w:bookmarkStart w:id="180" w:name="_Toc45832359"/>
      <w:bookmarkStart w:id="181" w:name="_Toc51763612"/>
      <w:bookmarkStart w:id="182" w:name="_Toc64448778"/>
      <w:bookmarkStart w:id="183" w:name="_Toc66289437"/>
      <w:bookmarkStart w:id="184" w:name="_Toc74154550"/>
      <w:bookmarkStart w:id="185" w:name="_Toc81383294"/>
      <w:bookmarkStart w:id="186" w:name="_Toc88657927"/>
      <w:bookmarkStart w:id="187" w:name="_Toc97910839"/>
      <w:bookmarkStart w:id="188" w:name="_Toc99038559"/>
      <w:bookmarkStart w:id="189" w:name="_Toc99730822"/>
      <w:bookmarkStart w:id="190" w:name="_Toc105510951"/>
      <w:bookmarkStart w:id="191" w:name="_Toc105927483"/>
      <w:bookmarkStart w:id="192" w:name="_Toc106110023"/>
      <w:bookmarkStart w:id="193" w:name="_Toc113835460"/>
      <w:bookmarkStart w:id="194" w:name="_Toc120124307"/>
      <w:bookmarkStart w:id="195" w:name="_Toc155980641"/>
      <w:r w:rsidRPr="00E54D42">
        <w:rPr>
          <w:rFonts w:ascii="Arial" w:eastAsia="Times New Roman" w:hAnsi="Arial"/>
          <w:sz w:val="24"/>
          <w:lang w:eastAsia="ko-KR"/>
        </w:rPr>
        <w:t>9.2.2.7</w:t>
      </w:r>
      <w:r w:rsidRPr="00E54D42">
        <w:rPr>
          <w:rFonts w:ascii="Arial" w:eastAsia="Times New Roman" w:hAnsi="Arial"/>
          <w:sz w:val="24"/>
          <w:lang w:eastAsia="ko-KR"/>
        </w:rPr>
        <w:tab/>
        <w:t>UE CONTEXT MODIFICATION REQUEST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0B10E742" w14:textId="77777777" w:rsidR="00E54D42" w:rsidRPr="00E54D42" w:rsidRDefault="00E54D42" w:rsidP="00E54D42">
      <w:pPr>
        <w:widowControl w:val="0"/>
        <w:rPr>
          <w:rFonts w:eastAsia="Batang"/>
          <w:lang w:eastAsia="ko-KR"/>
        </w:rPr>
      </w:pPr>
      <w:r w:rsidRPr="00E54D42">
        <w:rPr>
          <w:rFonts w:eastAsia="Times New Roman"/>
          <w:lang w:eastAsia="ko-KR"/>
        </w:rPr>
        <w:t xml:space="preserve">This message is sent by the </w:t>
      </w:r>
      <w:proofErr w:type="spellStart"/>
      <w:r w:rsidRPr="00E54D42">
        <w:rPr>
          <w:rFonts w:eastAsia="Times New Roman"/>
          <w:lang w:eastAsia="ko-KR"/>
        </w:rPr>
        <w:t>gNB</w:t>
      </w:r>
      <w:proofErr w:type="spellEnd"/>
      <w:r w:rsidRPr="00E54D42">
        <w:rPr>
          <w:rFonts w:eastAsia="Times New Roman"/>
          <w:lang w:eastAsia="ko-KR"/>
        </w:rPr>
        <w:t xml:space="preserve">-CU to provide UE Context information changes to the </w:t>
      </w:r>
      <w:proofErr w:type="spellStart"/>
      <w:r w:rsidRPr="00E54D42">
        <w:rPr>
          <w:rFonts w:eastAsia="Times New Roman"/>
          <w:lang w:eastAsia="ko-KR"/>
        </w:rPr>
        <w:t>gNB</w:t>
      </w:r>
      <w:proofErr w:type="spellEnd"/>
      <w:r w:rsidRPr="00E54D42">
        <w:rPr>
          <w:rFonts w:eastAsia="Times New Roman"/>
          <w:lang w:eastAsia="ko-KR"/>
        </w:rPr>
        <w:t>-DU.</w:t>
      </w:r>
    </w:p>
    <w:p w14:paraId="22847471" w14:textId="77777777" w:rsidR="00E54D42" w:rsidRPr="00E54D42" w:rsidRDefault="00E54D42" w:rsidP="00E54D42">
      <w:pPr>
        <w:widowControl w:val="0"/>
        <w:rPr>
          <w:rFonts w:eastAsia="Times New Roman"/>
          <w:lang w:eastAsia="ko-KR"/>
        </w:rPr>
      </w:pPr>
      <w:r w:rsidRPr="00E54D42">
        <w:rPr>
          <w:rFonts w:eastAsia="Times New Roman"/>
          <w:lang w:eastAsia="ko-KR"/>
        </w:rPr>
        <w:t xml:space="preserve">Direction: </w:t>
      </w:r>
      <w:proofErr w:type="spellStart"/>
      <w:r w:rsidRPr="00E54D42">
        <w:rPr>
          <w:rFonts w:eastAsia="Times New Roman"/>
          <w:lang w:eastAsia="ko-KR"/>
        </w:rPr>
        <w:t>gNB</w:t>
      </w:r>
      <w:proofErr w:type="spellEnd"/>
      <w:r w:rsidRPr="00E54D42">
        <w:rPr>
          <w:rFonts w:eastAsia="Times New Roman"/>
          <w:lang w:eastAsia="ko-KR"/>
        </w:rPr>
        <w:t xml:space="preserve">-CU </w:t>
      </w:r>
      <w:r w:rsidRPr="00E54D42">
        <w:rPr>
          <w:rFonts w:eastAsia="Times New Roman"/>
          <w:lang w:eastAsia="ko-KR"/>
        </w:rPr>
        <w:sym w:font="Symbol" w:char="F0AE"/>
      </w:r>
      <w:r w:rsidRPr="00E54D42">
        <w:rPr>
          <w:rFonts w:eastAsia="Times New Roman"/>
          <w:lang w:eastAsia="ko-KR"/>
        </w:rPr>
        <w:t xml:space="preserve"> </w:t>
      </w:r>
      <w:proofErr w:type="spellStart"/>
      <w:r w:rsidRPr="00E54D42">
        <w:rPr>
          <w:rFonts w:eastAsia="Times New Roman"/>
          <w:lang w:eastAsia="ko-KR"/>
        </w:rPr>
        <w:t>gNB</w:t>
      </w:r>
      <w:proofErr w:type="spellEnd"/>
      <w:r w:rsidRPr="00E54D42">
        <w:rPr>
          <w:rFonts w:eastAsia="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4D42" w:rsidRPr="00E54D42" w14:paraId="0BEAD330" w14:textId="77777777" w:rsidTr="00116234">
        <w:trPr>
          <w:tblHeader/>
        </w:trPr>
        <w:tc>
          <w:tcPr>
            <w:tcW w:w="2160" w:type="dxa"/>
          </w:tcPr>
          <w:p w14:paraId="4E73E5FF"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IE/Group Name</w:t>
            </w:r>
          </w:p>
        </w:tc>
        <w:tc>
          <w:tcPr>
            <w:tcW w:w="1080" w:type="dxa"/>
          </w:tcPr>
          <w:p w14:paraId="4F4B4466"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Presence</w:t>
            </w:r>
          </w:p>
        </w:tc>
        <w:tc>
          <w:tcPr>
            <w:tcW w:w="1080" w:type="dxa"/>
          </w:tcPr>
          <w:p w14:paraId="158BD1F4"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Range</w:t>
            </w:r>
          </w:p>
        </w:tc>
        <w:tc>
          <w:tcPr>
            <w:tcW w:w="1512" w:type="dxa"/>
          </w:tcPr>
          <w:p w14:paraId="30022966"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IE type and reference</w:t>
            </w:r>
          </w:p>
        </w:tc>
        <w:tc>
          <w:tcPr>
            <w:tcW w:w="1728" w:type="dxa"/>
          </w:tcPr>
          <w:p w14:paraId="5DFB0AE4"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Semantics description</w:t>
            </w:r>
          </w:p>
        </w:tc>
        <w:tc>
          <w:tcPr>
            <w:tcW w:w="1080" w:type="dxa"/>
          </w:tcPr>
          <w:p w14:paraId="02DDA8B2"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Criticality</w:t>
            </w:r>
          </w:p>
        </w:tc>
        <w:tc>
          <w:tcPr>
            <w:tcW w:w="1080" w:type="dxa"/>
          </w:tcPr>
          <w:p w14:paraId="0C9D5C4E"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Assigned Criticality</w:t>
            </w:r>
          </w:p>
        </w:tc>
      </w:tr>
      <w:tr w:rsidR="00E54D42" w:rsidRPr="00E54D42" w14:paraId="772A8D5A" w14:textId="77777777" w:rsidTr="00116234">
        <w:tc>
          <w:tcPr>
            <w:tcW w:w="2160" w:type="dxa"/>
          </w:tcPr>
          <w:p w14:paraId="4AB4A168"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Message Type</w:t>
            </w:r>
          </w:p>
        </w:tc>
        <w:tc>
          <w:tcPr>
            <w:tcW w:w="1080" w:type="dxa"/>
          </w:tcPr>
          <w:p w14:paraId="0EA10095"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M</w:t>
            </w:r>
          </w:p>
        </w:tc>
        <w:tc>
          <w:tcPr>
            <w:tcW w:w="1080" w:type="dxa"/>
          </w:tcPr>
          <w:p w14:paraId="51A012FE" w14:textId="77777777" w:rsidR="00E54D42" w:rsidRPr="00E54D42" w:rsidRDefault="00E54D42" w:rsidP="00E54D42">
            <w:pPr>
              <w:widowControl w:val="0"/>
              <w:spacing w:after="0"/>
              <w:rPr>
                <w:rFonts w:ascii="Arial" w:eastAsia="Times New Roman" w:hAnsi="Arial"/>
                <w:i/>
                <w:sz w:val="18"/>
                <w:lang w:eastAsia="ko-KR"/>
              </w:rPr>
            </w:pPr>
          </w:p>
        </w:tc>
        <w:tc>
          <w:tcPr>
            <w:tcW w:w="1512" w:type="dxa"/>
          </w:tcPr>
          <w:p w14:paraId="05058354"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9.3.1.1</w:t>
            </w:r>
          </w:p>
        </w:tc>
        <w:tc>
          <w:tcPr>
            <w:tcW w:w="1728" w:type="dxa"/>
          </w:tcPr>
          <w:p w14:paraId="3F8BD3F4" w14:textId="77777777" w:rsidR="00E54D42" w:rsidRPr="00E54D42" w:rsidRDefault="00E54D42" w:rsidP="00E54D42">
            <w:pPr>
              <w:widowControl w:val="0"/>
              <w:spacing w:after="0"/>
              <w:rPr>
                <w:rFonts w:ascii="Arial" w:eastAsia="Times New Roman" w:hAnsi="Arial"/>
                <w:sz w:val="18"/>
                <w:lang w:eastAsia="ko-KR"/>
              </w:rPr>
            </w:pPr>
          </w:p>
        </w:tc>
        <w:tc>
          <w:tcPr>
            <w:tcW w:w="1080" w:type="dxa"/>
          </w:tcPr>
          <w:p w14:paraId="724F1872"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Pr>
          <w:p w14:paraId="5F69C154"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66DEF2F6" w14:textId="77777777" w:rsidTr="00116234">
        <w:tc>
          <w:tcPr>
            <w:tcW w:w="2160" w:type="dxa"/>
          </w:tcPr>
          <w:p w14:paraId="367DADBB" w14:textId="77777777" w:rsidR="00E54D42" w:rsidRPr="00E54D42" w:rsidRDefault="00E54D42" w:rsidP="00E54D42">
            <w:pPr>
              <w:widowControl w:val="0"/>
              <w:spacing w:after="0"/>
              <w:rPr>
                <w:rFonts w:ascii="Arial" w:eastAsia="Times New Roman" w:hAnsi="Arial"/>
                <w:sz w:val="18"/>
              </w:rPr>
            </w:pPr>
            <w:proofErr w:type="spellStart"/>
            <w:r w:rsidRPr="00E54D42">
              <w:rPr>
                <w:rFonts w:ascii="Arial" w:eastAsia="Batang" w:hAnsi="Arial"/>
                <w:bCs/>
                <w:sz w:val="18"/>
                <w:lang w:eastAsia="ko-KR"/>
              </w:rPr>
              <w:t>gNB</w:t>
            </w:r>
            <w:proofErr w:type="spellEnd"/>
            <w:r w:rsidRPr="00E54D42">
              <w:rPr>
                <w:rFonts w:ascii="Arial" w:eastAsia="Batang" w:hAnsi="Arial"/>
                <w:bCs/>
                <w:sz w:val="18"/>
                <w:lang w:eastAsia="ko-KR"/>
              </w:rPr>
              <w:t>-CU</w:t>
            </w:r>
            <w:r w:rsidRPr="00E54D42">
              <w:rPr>
                <w:rFonts w:ascii="Arial" w:eastAsia="Times New Roman" w:hAnsi="Arial"/>
                <w:bCs/>
                <w:sz w:val="18"/>
                <w:lang w:eastAsia="ko-KR"/>
              </w:rPr>
              <w:t xml:space="preserve"> UE F1AP ID</w:t>
            </w:r>
          </w:p>
        </w:tc>
        <w:tc>
          <w:tcPr>
            <w:tcW w:w="1080" w:type="dxa"/>
          </w:tcPr>
          <w:p w14:paraId="0E7EB87A" w14:textId="77777777" w:rsidR="00E54D42" w:rsidRPr="00E54D42" w:rsidRDefault="00E54D42" w:rsidP="00E54D42">
            <w:pPr>
              <w:widowControl w:val="0"/>
              <w:spacing w:after="0"/>
              <w:rPr>
                <w:rFonts w:ascii="Arial" w:eastAsia="Times New Roman" w:hAnsi="Arial"/>
                <w:sz w:val="18"/>
              </w:rPr>
            </w:pPr>
            <w:r w:rsidRPr="00E54D42">
              <w:rPr>
                <w:rFonts w:ascii="Arial" w:eastAsia="Times New Roman" w:hAnsi="Arial"/>
                <w:sz w:val="18"/>
              </w:rPr>
              <w:t>M</w:t>
            </w:r>
          </w:p>
        </w:tc>
        <w:tc>
          <w:tcPr>
            <w:tcW w:w="1080" w:type="dxa"/>
          </w:tcPr>
          <w:p w14:paraId="2E77D61F" w14:textId="77777777" w:rsidR="00E54D42" w:rsidRPr="00E54D42" w:rsidRDefault="00E54D42" w:rsidP="00E54D42">
            <w:pPr>
              <w:widowControl w:val="0"/>
              <w:spacing w:after="0"/>
              <w:rPr>
                <w:rFonts w:ascii="Arial" w:eastAsia="Times New Roman" w:hAnsi="Arial"/>
                <w:i/>
                <w:sz w:val="18"/>
                <w:lang w:eastAsia="ko-KR"/>
              </w:rPr>
            </w:pPr>
          </w:p>
        </w:tc>
        <w:tc>
          <w:tcPr>
            <w:tcW w:w="1512" w:type="dxa"/>
          </w:tcPr>
          <w:p w14:paraId="465E26C6"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9.3.1.4</w:t>
            </w:r>
          </w:p>
        </w:tc>
        <w:tc>
          <w:tcPr>
            <w:tcW w:w="1728" w:type="dxa"/>
          </w:tcPr>
          <w:p w14:paraId="250246A9" w14:textId="77777777" w:rsidR="00E54D42" w:rsidRPr="00E54D42" w:rsidRDefault="00E54D42" w:rsidP="00E54D42">
            <w:pPr>
              <w:widowControl w:val="0"/>
              <w:spacing w:after="0"/>
              <w:rPr>
                <w:rFonts w:ascii="Arial" w:eastAsia="Times New Roman" w:hAnsi="Arial"/>
                <w:sz w:val="18"/>
                <w:lang w:eastAsia="ko-KR"/>
              </w:rPr>
            </w:pPr>
          </w:p>
        </w:tc>
        <w:tc>
          <w:tcPr>
            <w:tcW w:w="1080" w:type="dxa"/>
          </w:tcPr>
          <w:p w14:paraId="635D74DE"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Pr>
          <w:p w14:paraId="135960B0"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2152C72D" w14:textId="77777777" w:rsidTr="00116234">
        <w:tc>
          <w:tcPr>
            <w:tcW w:w="2160" w:type="dxa"/>
            <w:tcBorders>
              <w:top w:val="single" w:sz="4" w:space="0" w:color="auto"/>
              <w:left w:val="single" w:sz="4" w:space="0" w:color="auto"/>
              <w:bottom w:val="single" w:sz="4" w:space="0" w:color="auto"/>
              <w:right w:val="single" w:sz="4" w:space="0" w:color="auto"/>
            </w:tcBorders>
          </w:tcPr>
          <w:p w14:paraId="121BBBF5" w14:textId="77777777" w:rsidR="00E54D42" w:rsidRPr="00E54D42" w:rsidRDefault="00E54D42" w:rsidP="00E54D42">
            <w:pPr>
              <w:widowControl w:val="0"/>
              <w:spacing w:after="0"/>
              <w:rPr>
                <w:rFonts w:ascii="Arial" w:eastAsia="Batang" w:hAnsi="Arial"/>
                <w:sz w:val="18"/>
                <w:lang w:val="fr-FR" w:eastAsia="ko-KR"/>
              </w:rPr>
            </w:pPr>
            <w:r w:rsidRPr="00E54D42">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D0671C2" w14:textId="77777777" w:rsidR="00E54D42" w:rsidRPr="00E54D42" w:rsidRDefault="00E54D42" w:rsidP="00E54D42">
            <w:pPr>
              <w:widowControl w:val="0"/>
              <w:spacing w:after="0"/>
              <w:rPr>
                <w:rFonts w:ascii="Arial" w:eastAsia="Times New Roman" w:hAnsi="Arial"/>
                <w:sz w:val="18"/>
              </w:rPr>
            </w:pPr>
            <w:r w:rsidRPr="00E54D42">
              <w:rPr>
                <w:rFonts w:ascii="Arial" w:eastAsia="Times New Roma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B46EB75" w14:textId="77777777" w:rsidR="00E54D42" w:rsidRPr="00E54D42" w:rsidRDefault="00E54D42" w:rsidP="00E54D42">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C3A206"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E2B94B2" w14:textId="77777777" w:rsidR="00E54D42" w:rsidRPr="00E54D42" w:rsidRDefault="00E54D42" w:rsidP="00E54D42">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F46CAB"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F9CDA4"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24C1EDC9" w14:textId="77777777" w:rsidTr="00343124">
        <w:tc>
          <w:tcPr>
            <w:tcW w:w="9720" w:type="dxa"/>
            <w:gridSpan w:val="7"/>
          </w:tcPr>
          <w:p w14:paraId="3ED24C32" w14:textId="51B50820" w:rsidR="00E54D42" w:rsidRPr="00E54D42" w:rsidRDefault="00E54D42" w:rsidP="00E54D42">
            <w:pPr>
              <w:widowControl w:val="0"/>
              <w:spacing w:after="0"/>
              <w:jc w:val="center"/>
              <w:rPr>
                <w:rFonts w:ascii="Arial" w:eastAsia="Times New Roman" w:hAnsi="Arial" w:cs="Arial"/>
                <w:sz w:val="18"/>
                <w:lang w:eastAsia="ko-KR"/>
              </w:rPr>
            </w:pPr>
            <w:r w:rsidRPr="00B54A9A">
              <w:rPr>
                <w:rFonts w:eastAsia="Times New Roman"/>
                <w:i/>
                <w:color w:val="FF0000"/>
                <w:lang w:eastAsia="ko-KR"/>
              </w:rPr>
              <w:t>------ Unchanged part skipped ------</w:t>
            </w:r>
          </w:p>
        </w:tc>
      </w:tr>
      <w:tr w:rsidR="00E54D42" w:rsidRPr="00E54D42" w14:paraId="5A445B10" w14:textId="77777777" w:rsidTr="00116234">
        <w:tc>
          <w:tcPr>
            <w:tcW w:w="2160" w:type="dxa"/>
            <w:tcBorders>
              <w:top w:val="single" w:sz="4" w:space="0" w:color="auto"/>
              <w:left w:val="single" w:sz="4" w:space="0" w:color="auto"/>
              <w:bottom w:val="single" w:sz="4" w:space="0" w:color="auto"/>
              <w:right w:val="single" w:sz="4" w:space="0" w:color="auto"/>
            </w:tcBorders>
          </w:tcPr>
          <w:p w14:paraId="2AC7CC9F" w14:textId="77777777" w:rsidR="00E54D42" w:rsidRPr="00E54D42" w:rsidRDefault="00E54D42" w:rsidP="00E54D42">
            <w:pPr>
              <w:widowControl w:val="0"/>
              <w:spacing w:after="0"/>
              <w:ind w:leftChars="200" w:left="400"/>
              <w:rPr>
                <w:rFonts w:ascii="Arial" w:eastAsia="Times New Roman" w:hAnsi="Arial" w:cs="Arial"/>
                <w:bCs/>
                <w:sz w:val="18"/>
                <w:szCs w:val="18"/>
                <w:lang w:eastAsia="ko-KR"/>
              </w:rPr>
            </w:pPr>
            <w:r w:rsidRPr="00E54D42">
              <w:rPr>
                <w:rFonts w:ascii="Arial" w:eastAsia="Times New Roman" w:hAnsi="Arial"/>
                <w:bCs/>
                <w:sz w:val="18"/>
                <w:lang w:eastAsia="ko-KR"/>
              </w:rPr>
              <w:t>&gt;&gt;&gt;&gt;</w:t>
            </w:r>
            <w:r w:rsidRPr="00E54D42">
              <w:rPr>
                <w:rFonts w:ascii="Arial" w:eastAsia="Times New Roman" w:hAnsi="Arial"/>
                <w:sz w:val="18"/>
                <w:lang w:eastAsia="ko-KR"/>
              </w:rPr>
              <w:t xml:space="preserve">ECN Marking or </w:t>
            </w:r>
            <w:r w:rsidRPr="00E54D42">
              <w:rPr>
                <w:rFonts w:ascii="Arial" w:eastAsia="Batang" w:hAnsi="Arial"/>
                <w:sz w:val="18"/>
                <w:lang w:eastAsia="ko-KR"/>
              </w:rPr>
              <w:t>Congestion</w:t>
            </w:r>
            <w:r w:rsidRPr="00E54D42">
              <w:rPr>
                <w:rFonts w:ascii="Arial" w:eastAsia="Times New Roman" w:hAnsi="Arial"/>
                <w:sz w:val="18"/>
                <w:lang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4E01CAF3"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5D3A84A" w14:textId="77777777" w:rsidR="00E54D42" w:rsidRPr="00E54D42" w:rsidRDefault="00E54D42" w:rsidP="00E54D42">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EBFAD3"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hint="eastAsia"/>
                <w:bCs/>
                <w:sz w:val="18"/>
                <w:szCs w:val="18"/>
              </w:rPr>
              <w:t>9</w:t>
            </w:r>
            <w:r w:rsidRPr="00E54D42">
              <w:rPr>
                <w:rFonts w:ascii="Arial" w:eastAsia="Times New Roman" w:hAnsi="Arial" w:cs="Arial"/>
                <w:bCs/>
                <w:sz w:val="18"/>
                <w:szCs w:val="18"/>
              </w:rPr>
              <w:t>.3.1.321</w:t>
            </w:r>
          </w:p>
        </w:tc>
        <w:tc>
          <w:tcPr>
            <w:tcW w:w="1728" w:type="dxa"/>
            <w:tcBorders>
              <w:top w:val="single" w:sz="4" w:space="0" w:color="auto"/>
              <w:left w:val="single" w:sz="4" w:space="0" w:color="auto"/>
              <w:bottom w:val="single" w:sz="4" w:space="0" w:color="auto"/>
              <w:right w:val="single" w:sz="4" w:space="0" w:color="auto"/>
            </w:tcBorders>
          </w:tcPr>
          <w:p w14:paraId="5F021F42" w14:textId="77777777" w:rsidR="00E54D42" w:rsidRPr="00E54D42" w:rsidRDefault="00E54D42" w:rsidP="00E54D42">
            <w:pPr>
              <w:widowControl w:val="0"/>
              <w:spacing w:after="0"/>
              <w:rP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760010" w14:textId="77777777" w:rsidR="00E54D42" w:rsidRPr="00E54D42" w:rsidRDefault="00E54D42" w:rsidP="00E54D42">
            <w:pPr>
              <w:widowControl w:val="0"/>
              <w:spacing w:after="0"/>
              <w:jc w:val="center"/>
              <w:rPr>
                <w:rFonts w:ascii="Arial" w:eastAsia="Times New Roman" w:hAnsi="Arial" w:cs="Arial"/>
                <w:bCs/>
                <w:sz w:val="18"/>
                <w:szCs w:val="18"/>
                <w:lang w:eastAsia="ko-KR"/>
              </w:rPr>
            </w:pPr>
            <w:r w:rsidRPr="00E54D42">
              <w:rPr>
                <w:rFonts w:ascii="Arial" w:hAnsi="Arial" w:cs="Arial" w:hint="eastAsia"/>
                <w:sz w:val="18"/>
                <w:szCs w:val="18"/>
              </w:rPr>
              <w:t>Y</w:t>
            </w:r>
            <w:r w:rsidRPr="00E54D42">
              <w:rPr>
                <w:rFonts w:ascii="Arial" w:hAnsi="Arial" w:cs="Arial"/>
                <w:sz w:val="18"/>
                <w:szCs w:val="18"/>
              </w:rPr>
              <w:t>ES</w:t>
            </w:r>
          </w:p>
        </w:tc>
        <w:tc>
          <w:tcPr>
            <w:tcW w:w="1080" w:type="dxa"/>
            <w:tcBorders>
              <w:top w:val="single" w:sz="4" w:space="0" w:color="auto"/>
              <w:left w:val="single" w:sz="4" w:space="0" w:color="auto"/>
              <w:bottom w:val="single" w:sz="4" w:space="0" w:color="auto"/>
              <w:right w:val="single" w:sz="4" w:space="0" w:color="auto"/>
            </w:tcBorders>
          </w:tcPr>
          <w:p w14:paraId="1CED64E5" w14:textId="77777777" w:rsidR="00E54D42" w:rsidRPr="00E54D42" w:rsidRDefault="00E54D42" w:rsidP="00E54D42">
            <w:pPr>
              <w:widowControl w:val="0"/>
              <w:spacing w:after="0"/>
              <w:jc w:val="center"/>
              <w:rPr>
                <w:rFonts w:ascii="Arial" w:eastAsia="Times New Roman" w:hAnsi="Arial" w:cs="Arial"/>
                <w:bCs/>
                <w:sz w:val="18"/>
                <w:szCs w:val="18"/>
                <w:lang w:eastAsia="ko-KR"/>
              </w:rPr>
            </w:pPr>
            <w:r w:rsidRPr="00E54D42">
              <w:rPr>
                <w:rFonts w:ascii="Arial" w:hAnsi="Arial" w:cs="Arial" w:hint="eastAsia"/>
                <w:sz w:val="18"/>
                <w:szCs w:val="18"/>
              </w:rPr>
              <w:t>i</w:t>
            </w:r>
            <w:r w:rsidRPr="00E54D42">
              <w:rPr>
                <w:rFonts w:ascii="Arial" w:hAnsi="Arial" w:cs="Arial"/>
                <w:sz w:val="18"/>
                <w:szCs w:val="18"/>
              </w:rPr>
              <w:t>gnore</w:t>
            </w:r>
          </w:p>
        </w:tc>
      </w:tr>
      <w:tr w:rsidR="00E54D42" w:rsidRPr="00E54D42" w14:paraId="112077A7" w14:textId="77777777" w:rsidTr="00116234">
        <w:tc>
          <w:tcPr>
            <w:tcW w:w="2160" w:type="dxa"/>
            <w:tcBorders>
              <w:top w:val="single" w:sz="4" w:space="0" w:color="auto"/>
              <w:left w:val="single" w:sz="4" w:space="0" w:color="auto"/>
              <w:bottom w:val="single" w:sz="4" w:space="0" w:color="auto"/>
              <w:right w:val="single" w:sz="4" w:space="0" w:color="auto"/>
            </w:tcBorders>
          </w:tcPr>
          <w:p w14:paraId="0B6665A8" w14:textId="77777777" w:rsidR="00E54D42" w:rsidRPr="00E54D42" w:rsidRDefault="00E54D42" w:rsidP="00E54D42">
            <w:pPr>
              <w:widowControl w:val="0"/>
              <w:spacing w:after="0"/>
              <w:ind w:leftChars="200" w:left="400"/>
              <w:rPr>
                <w:rFonts w:ascii="Arial" w:eastAsia="Times New Roman" w:hAnsi="Arial"/>
                <w:bCs/>
                <w:sz w:val="18"/>
                <w:lang w:eastAsia="ko-KR"/>
              </w:rPr>
            </w:pPr>
            <w:r w:rsidRPr="00E54D42">
              <w:rPr>
                <w:rFonts w:ascii="Arial" w:eastAsia="Times New Roman" w:hAnsi="Arial" w:hint="eastAsia"/>
                <w:sz w:val="18"/>
                <w:lang w:eastAsia="ko-KR"/>
              </w:rPr>
              <w:t>&gt;</w:t>
            </w:r>
            <w:r w:rsidRPr="00E54D42">
              <w:rPr>
                <w:rFonts w:ascii="Arial" w:eastAsia="Times New Roman" w:hAnsi="Arial"/>
                <w:sz w:val="18"/>
                <w:lang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7256A6A2"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143956F" w14:textId="77777777" w:rsidR="00E54D42" w:rsidRPr="00E54D42" w:rsidRDefault="00E54D42" w:rsidP="00E54D42">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C86B1D" w14:textId="77777777" w:rsidR="00E54D42" w:rsidRPr="00E54D42" w:rsidRDefault="00E54D42" w:rsidP="00E54D42">
            <w:pPr>
              <w:widowControl w:val="0"/>
              <w:spacing w:after="0"/>
              <w:rPr>
                <w:rFonts w:ascii="Arial" w:eastAsia="Times New Roman" w:hAnsi="Arial" w:cs="Arial"/>
                <w:bCs/>
                <w:sz w:val="18"/>
                <w:szCs w:val="18"/>
              </w:rPr>
            </w:pPr>
            <w:r w:rsidRPr="00E54D42">
              <w:rPr>
                <w:rFonts w:ascii="Arial" w:eastAsia="Times New Roman" w:hAnsi="Arial" w:cs="Arial" w:hint="eastAsia"/>
                <w:bCs/>
                <w:sz w:val="18"/>
                <w:szCs w:val="18"/>
                <w:lang w:eastAsia="ko-KR"/>
              </w:rPr>
              <w:t>E</w:t>
            </w:r>
            <w:r w:rsidRPr="00E54D42">
              <w:rPr>
                <w:rFonts w:ascii="Arial" w:eastAsia="Times New Roman" w:hAnsi="Arial" w:cs="Arial"/>
                <w:bCs/>
                <w:sz w:val="18"/>
                <w:szCs w:val="18"/>
                <w:lang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5BC1FC52"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 xml:space="preserve">ndicates whether UL PSI based SDU discard is (re)configured or released for the DRB. The codepoint “start” means that UL PSI based discarding is (re)configured, </w:t>
            </w:r>
            <w:r w:rsidRPr="00E54D42">
              <w:rPr>
                <w:rFonts w:ascii="Arial" w:eastAsia="Times New Roman" w:hAnsi="Arial" w:cs="Arial"/>
                <w:sz w:val="18"/>
                <w:szCs w:val="18"/>
                <w:lang w:eastAsia="ko-KR"/>
              </w:rPr>
              <w:lastRenderedPageBreak/>
              <w:t>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BF9B164" w14:textId="77777777" w:rsidR="00E54D42" w:rsidRPr="00E54D42" w:rsidRDefault="00E54D42" w:rsidP="00E54D42">
            <w:pPr>
              <w:widowControl w:val="0"/>
              <w:spacing w:after="0"/>
              <w:jc w:val="center"/>
              <w:rPr>
                <w:rFonts w:ascii="Arial" w:hAnsi="Arial" w:cs="Arial"/>
                <w:sz w:val="18"/>
                <w:szCs w:val="18"/>
              </w:rPr>
            </w:pPr>
            <w:r w:rsidRPr="00E54D42">
              <w:rPr>
                <w:rFonts w:ascii="Arial" w:eastAsia="Times New Roman" w:hAnsi="Arial" w:cs="Arial" w:hint="eastAsia"/>
                <w:sz w:val="18"/>
                <w:szCs w:val="18"/>
                <w:lang w:eastAsia="ko-KR"/>
              </w:rPr>
              <w:lastRenderedPageBreak/>
              <w:t>Y</w:t>
            </w:r>
            <w:r w:rsidRPr="00E54D42">
              <w:rPr>
                <w:rFonts w:ascii="Arial" w:eastAsia="Times New Roman" w:hAnsi="Arial" w:cs="Arial"/>
                <w:sz w:val="18"/>
                <w:szCs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75171228" w14:textId="77777777" w:rsidR="00E54D42" w:rsidRPr="00E54D42" w:rsidRDefault="00E54D42" w:rsidP="00E54D42">
            <w:pPr>
              <w:widowControl w:val="0"/>
              <w:spacing w:after="0"/>
              <w:jc w:val="center"/>
              <w:rPr>
                <w:rFonts w:ascii="Arial" w:hAnsi="Arial" w:cs="Arial"/>
                <w:sz w:val="18"/>
                <w:szCs w:val="18"/>
              </w:rPr>
            </w:pPr>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gnore</w:t>
            </w:r>
          </w:p>
        </w:tc>
      </w:tr>
      <w:tr w:rsidR="008A4150" w:rsidRPr="00E54D42" w14:paraId="70902A15" w14:textId="77777777" w:rsidTr="00116234">
        <w:trPr>
          <w:ins w:id="196" w:author="Huawei" w:date="2024-03-27T19:20:00Z"/>
        </w:trPr>
        <w:tc>
          <w:tcPr>
            <w:tcW w:w="2160" w:type="dxa"/>
            <w:tcBorders>
              <w:top w:val="single" w:sz="4" w:space="0" w:color="auto"/>
              <w:left w:val="single" w:sz="4" w:space="0" w:color="auto"/>
              <w:bottom w:val="single" w:sz="4" w:space="0" w:color="auto"/>
              <w:right w:val="single" w:sz="4" w:space="0" w:color="auto"/>
            </w:tcBorders>
          </w:tcPr>
          <w:p w14:paraId="4CF71841" w14:textId="33D9F322" w:rsidR="008A4150" w:rsidRPr="00E54D42" w:rsidRDefault="008A4150" w:rsidP="008A4150">
            <w:pPr>
              <w:widowControl w:val="0"/>
              <w:spacing w:after="0"/>
              <w:ind w:leftChars="200" w:left="400"/>
              <w:rPr>
                <w:ins w:id="197" w:author="Huawei" w:date="2024-03-27T19:20:00Z"/>
                <w:rFonts w:ascii="Arial" w:eastAsia="Times New Roman" w:hAnsi="Arial"/>
                <w:bCs/>
                <w:sz w:val="18"/>
                <w:lang w:eastAsia="ko-KR"/>
              </w:rPr>
            </w:pPr>
            <w:ins w:id="198" w:author="Huawei" w:date="2024-03-27T19:20:00Z">
              <w:r w:rsidRPr="00E54D42">
                <w:rPr>
                  <w:rFonts w:ascii="Arial" w:eastAsia="Times New Roman" w:hAnsi="Arial" w:hint="eastAsia"/>
                  <w:sz w:val="18"/>
                  <w:lang w:eastAsia="ko-KR"/>
                </w:rPr>
                <w:t>&gt;</w:t>
              </w:r>
              <w:r>
                <w:rPr>
                  <w:rFonts w:ascii="Arial" w:eastAsia="Times New Roman" w:hAnsi="Arial"/>
                  <w:sz w:val="18"/>
                  <w:lang w:eastAsia="ko-KR"/>
                </w:rPr>
                <w:t>&gt;&gt;&gt;PSI based SDU Discard D</w:t>
              </w:r>
              <w:r w:rsidRPr="00E54D42">
                <w:rPr>
                  <w:rFonts w:ascii="Arial" w:eastAsia="Times New Roman" w:hAnsi="Arial"/>
                  <w:sz w:val="18"/>
                  <w:lang w:eastAsia="ko-KR"/>
                </w:rPr>
                <w:t>L</w:t>
              </w:r>
            </w:ins>
          </w:p>
        </w:tc>
        <w:tc>
          <w:tcPr>
            <w:tcW w:w="1080" w:type="dxa"/>
            <w:tcBorders>
              <w:top w:val="single" w:sz="4" w:space="0" w:color="auto"/>
              <w:left w:val="single" w:sz="4" w:space="0" w:color="auto"/>
              <w:bottom w:val="single" w:sz="4" w:space="0" w:color="auto"/>
              <w:right w:val="single" w:sz="4" w:space="0" w:color="auto"/>
            </w:tcBorders>
          </w:tcPr>
          <w:p w14:paraId="3E6A5EBD" w14:textId="77777777" w:rsidR="008A4150" w:rsidRPr="00E54D42" w:rsidRDefault="008A4150" w:rsidP="008A4150">
            <w:pPr>
              <w:widowControl w:val="0"/>
              <w:spacing w:after="0"/>
              <w:rPr>
                <w:ins w:id="199" w:author="Huawei" w:date="2024-03-27T19:20:00Z"/>
                <w:rFonts w:ascii="Arial" w:eastAsia="Times New Roman" w:hAnsi="Arial" w:cs="Arial"/>
                <w:bCs/>
                <w:sz w:val="18"/>
                <w:szCs w:val="18"/>
                <w:lang w:eastAsia="ko-KR"/>
              </w:rPr>
            </w:pPr>
            <w:ins w:id="200" w:author="Huawei" w:date="2024-03-27T19:20:00Z">
              <w:r w:rsidRPr="00E54D42">
                <w:rPr>
                  <w:rFonts w:ascii="Arial" w:eastAsia="Times New Roman" w:hAnsi="Arial" w:cs="Arial" w:hint="eastAsia"/>
                  <w:sz w:val="18"/>
                  <w:szCs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11C14C6F" w14:textId="77777777" w:rsidR="008A4150" w:rsidRPr="00E54D42" w:rsidRDefault="008A4150" w:rsidP="008A4150">
            <w:pPr>
              <w:widowControl w:val="0"/>
              <w:spacing w:after="0"/>
              <w:rPr>
                <w:ins w:id="201" w:author="Huawei" w:date="2024-03-27T19:20:00Z"/>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9DF4A6" w14:textId="2ED37283" w:rsidR="008A4150" w:rsidRPr="00E54D42" w:rsidRDefault="008A4150" w:rsidP="008A4150">
            <w:pPr>
              <w:widowControl w:val="0"/>
              <w:spacing w:after="0"/>
              <w:rPr>
                <w:ins w:id="202" w:author="Huawei" w:date="2024-03-27T19:20:00Z"/>
                <w:rFonts w:ascii="Arial" w:eastAsia="Times New Roman" w:hAnsi="Arial" w:cs="Arial"/>
                <w:bCs/>
                <w:sz w:val="18"/>
                <w:szCs w:val="18"/>
              </w:rPr>
            </w:pPr>
            <w:ins w:id="203" w:author="Huawei" w:date="2024-04-03T10:40:00Z">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w:t>
              </w:r>
              <w:r>
                <w:rPr>
                  <w:rFonts w:ascii="Arial" w:eastAsia="Times New Roman" w:hAnsi="Arial" w:cs="Arial"/>
                  <w:bCs/>
                  <w:sz w:val="18"/>
                  <w:szCs w:val="18"/>
                  <w:lang w:eastAsia="ko-KR"/>
                </w:rPr>
                <w:t>configured</w:t>
              </w:r>
              <w:r w:rsidRPr="00044526">
                <w:rPr>
                  <w:rFonts w:ascii="Arial" w:eastAsia="Times New Roman" w:hAnsi="Arial" w:cs="Arial"/>
                  <w:bCs/>
                  <w:sz w:val="18"/>
                  <w:szCs w:val="18"/>
                  <w:lang w:eastAsia="ko-KR"/>
                </w:rPr>
                <w:t xml:space="preserve">, </w:t>
              </w:r>
              <w:r>
                <w:rPr>
                  <w:rFonts w:ascii="Arial" w:eastAsia="Times New Roman" w:hAnsi="Arial" w:cs="Arial"/>
                  <w:bCs/>
                  <w:sz w:val="18"/>
                  <w:szCs w:val="18"/>
                  <w:lang w:eastAsia="ko-KR"/>
                </w:rPr>
                <w:t>not-configured</w:t>
              </w:r>
              <w:r w:rsidRPr="00044526">
                <w:rPr>
                  <w:rFonts w:ascii="Arial" w:eastAsia="Times New Roman" w:hAnsi="Arial" w:cs="Arial"/>
                  <w:bCs/>
                  <w:sz w:val="18"/>
                  <w:szCs w:val="18"/>
                  <w:lang w:eastAsia="ko-KR"/>
                </w:rPr>
                <w:t>, …)</w:t>
              </w:r>
            </w:ins>
          </w:p>
        </w:tc>
        <w:tc>
          <w:tcPr>
            <w:tcW w:w="1728" w:type="dxa"/>
            <w:tcBorders>
              <w:top w:val="single" w:sz="4" w:space="0" w:color="auto"/>
              <w:left w:val="single" w:sz="4" w:space="0" w:color="auto"/>
              <w:bottom w:val="single" w:sz="4" w:space="0" w:color="auto"/>
              <w:right w:val="single" w:sz="4" w:space="0" w:color="auto"/>
            </w:tcBorders>
          </w:tcPr>
          <w:p w14:paraId="29BF523B" w14:textId="09B3430A" w:rsidR="008A4150" w:rsidRPr="00E54D42" w:rsidRDefault="008A4150" w:rsidP="008A4150">
            <w:pPr>
              <w:widowControl w:val="0"/>
              <w:spacing w:after="0"/>
              <w:rPr>
                <w:ins w:id="204" w:author="Huawei" w:date="2024-03-27T19:20:00Z"/>
                <w:rFonts w:ascii="Arial" w:eastAsia="Times New Roman" w:hAnsi="Arial" w:cs="Arial"/>
                <w:bCs/>
                <w:sz w:val="18"/>
                <w:szCs w:val="18"/>
                <w:lang w:eastAsia="ko-KR"/>
              </w:rPr>
            </w:pPr>
            <w:ins w:id="205" w:author="Huawei" w:date="2024-04-03T10:40:00Z">
              <w:r w:rsidRPr="00044526">
                <w:rPr>
                  <w:rFonts w:ascii="Arial" w:eastAsia="Times New Roman" w:hAnsi="Arial" w:cs="Arial" w:hint="eastAsia"/>
                  <w:sz w:val="18"/>
                  <w:szCs w:val="18"/>
                  <w:lang w:eastAsia="ko-KR"/>
                </w:rPr>
                <w:t>I</w:t>
              </w:r>
              <w:r>
                <w:rPr>
                  <w:rFonts w:ascii="Arial" w:eastAsia="Times New Roman" w:hAnsi="Arial" w:cs="Arial"/>
                  <w:sz w:val="18"/>
                  <w:szCs w:val="18"/>
                  <w:lang w:eastAsia="ko-KR"/>
                </w:rPr>
                <w:t>ndicates whether D</w:t>
              </w:r>
              <w:r w:rsidRPr="00044526">
                <w:rPr>
                  <w:rFonts w:ascii="Arial" w:eastAsia="Times New Roman" w:hAnsi="Arial" w:cs="Arial"/>
                  <w:sz w:val="18"/>
                  <w:szCs w:val="18"/>
                  <w:lang w:eastAsia="ko-KR"/>
                </w:rPr>
                <w:t xml:space="preserve">L PSI based SDU discard is configured </w:t>
              </w:r>
              <w:r>
                <w:rPr>
                  <w:rFonts w:ascii="Arial" w:eastAsia="Times New Roman" w:hAnsi="Arial" w:cs="Arial"/>
                  <w:sz w:val="18"/>
                  <w:szCs w:val="18"/>
                  <w:lang w:eastAsia="ko-KR"/>
                </w:rPr>
                <w:t xml:space="preserve">or not </w:t>
              </w:r>
              <w:r w:rsidRPr="00044526">
                <w:rPr>
                  <w:rFonts w:ascii="Arial" w:eastAsia="Times New Roman" w:hAnsi="Arial" w:cs="Arial"/>
                  <w:sz w:val="18"/>
                  <w:szCs w:val="18"/>
                  <w:lang w:eastAsia="ko-KR"/>
                </w:rPr>
                <w:t xml:space="preserve">for the DRB. </w:t>
              </w:r>
            </w:ins>
          </w:p>
        </w:tc>
        <w:tc>
          <w:tcPr>
            <w:tcW w:w="1080" w:type="dxa"/>
            <w:tcBorders>
              <w:top w:val="single" w:sz="4" w:space="0" w:color="auto"/>
              <w:left w:val="single" w:sz="4" w:space="0" w:color="auto"/>
              <w:bottom w:val="single" w:sz="4" w:space="0" w:color="auto"/>
              <w:right w:val="single" w:sz="4" w:space="0" w:color="auto"/>
            </w:tcBorders>
          </w:tcPr>
          <w:p w14:paraId="2BC277AD" w14:textId="77777777" w:rsidR="008A4150" w:rsidRPr="00E54D42" w:rsidRDefault="008A4150" w:rsidP="008A4150">
            <w:pPr>
              <w:widowControl w:val="0"/>
              <w:spacing w:after="0"/>
              <w:jc w:val="center"/>
              <w:rPr>
                <w:ins w:id="206" w:author="Huawei" w:date="2024-03-27T19:20:00Z"/>
                <w:rFonts w:ascii="Arial" w:hAnsi="Arial" w:cs="Arial"/>
                <w:sz w:val="18"/>
                <w:szCs w:val="18"/>
              </w:rPr>
            </w:pPr>
            <w:ins w:id="207" w:author="Huawei" w:date="2024-03-27T19:20:00Z">
              <w:r w:rsidRPr="00E54D42">
                <w:rPr>
                  <w:rFonts w:ascii="Arial" w:eastAsia="Times New Roman" w:hAnsi="Arial" w:cs="Arial" w:hint="eastAsia"/>
                  <w:sz w:val="18"/>
                  <w:szCs w:val="18"/>
                  <w:lang w:eastAsia="ko-KR"/>
                </w:rPr>
                <w:t>Y</w:t>
              </w:r>
              <w:r w:rsidRPr="00E54D42">
                <w:rPr>
                  <w:rFonts w:ascii="Arial" w:eastAsia="Times New Roman" w:hAnsi="Arial" w:cs="Arial"/>
                  <w:sz w:val="18"/>
                  <w:szCs w:val="18"/>
                  <w:lang w:eastAsia="ko-KR"/>
                </w:rPr>
                <w:t>ES</w:t>
              </w:r>
            </w:ins>
          </w:p>
        </w:tc>
        <w:tc>
          <w:tcPr>
            <w:tcW w:w="1080" w:type="dxa"/>
            <w:tcBorders>
              <w:top w:val="single" w:sz="4" w:space="0" w:color="auto"/>
              <w:left w:val="single" w:sz="4" w:space="0" w:color="auto"/>
              <w:bottom w:val="single" w:sz="4" w:space="0" w:color="auto"/>
              <w:right w:val="single" w:sz="4" w:space="0" w:color="auto"/>
            </w:tcBorders>
          </w:tcPr>
          <w:p w14:paraId="5E76044F" w14:textId="77777777" w:rsidR="008A4150" w:rsidRPr="00E54D42" w:rsidRDefault="008A4150" w:rsidP="008A4150">
            <w:pPr>
              <w:widowControl w:val="0"/>
              <w:spacing w:after="0"/>
              <w:jc w:val="center"/>
              <w:rPr>
                <w:ins w:id="208" w:author="Huawei" w:date="2024-03-27T19:20:00Z"/>
                <w:rFonts w:ascii="Arial" w:hAnsi="Arial" w:cs="Arial"/>
                <w:sz w:val="18"/>
                <w:szCs w:val="18"/>
              </w:rPr>
            </w:pPr>
            <w:ins w:id="209" w:author="Huawei" w:date="2024-03-27T19:20:00Z">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gnore</w:t>
              </w:r>
            </w:ins>
          </w:p>
        </w:tc>
      </w:tr>
      <w:tr w:rsidR="00E54D42" w:rsidRPr="00E54D42" w14:paraId="0C8E65AE" w14:textId="77777777" w:rsidTr="00116234">
        <w:tc>
          <w:tcPr>
            <w:tcW w:w="2160" w:type="dxa"/>
            <w:tcBorders>
              <w:top w:val="single" w:sz="4" w:space="0" w:color="auto"/>
              <w:left w:val="single" w:sz="4" w:space="0" w:color="auto"/>
              <w:bottom w:val="single" w:sz="4" w:space="0" w:color="auto"/>
              <w:right w:val="single" w:sz="4" w:space="0" w:color="auto"/>
            </w:tcBorders>
          </w:tcPr>
          <w:p w14:paraId="259B0388" w14:textId="77777777" w:rsidR="00E54D42" w:rsidRPr="00E54D42" w:rsidRDefault="00E54D42" w:rsidP="00E54D42">
            <w:pPr>
              <w:widowControl w:val="0"/>
              <w:spacing w:after="0"/>
              <w:ind w:leftChars="100" w:left="200"/>
              <w:rPr>
                <w:rFonts w:ascii="Arial" w:eastAsia="Batang" w:hAnsi="Arial"/>
                <w:b/>
                <w:bCs/>
                <w:sz w:val="18"/>
                <w:lang w:eastAsia="ko-KR"/>
              </w:rPr>
            </w:pPr>
            <w:r w:rsidRPr="00E54D42">
              <w:rPr>
                <w:rFonts w:ascii="Arial" w:eastAsia="Batang"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46E34548" w14:textId="77777777" w:rsidR="00E54D42" w:rsidRPr="00E54D42" w:rsidRDefault="00E54D42" w:rsidP="00E54D42">
            <w:pPr>
              <w:widowControl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E5C2EF" w14:textId="77777777" w:rsidR="00E54D42" w:rsidRPr="00E54D42" w:rsidRDefault="00E54D42" w:rsidP="00E54D42">
            <w:pPr>
              <w:widowControl w:val="0"/>
              <w:spacing w:after="0"/>
              <w:rPr>
                <w:rFonts w:ascii="Arial" w:eastAsia="Times New Roman" w:hAnsi="Arial" w:cs="Arial"/>
                <w:i/>
                <w:sz w:val="18"/>
                <w:lang w:eastAsia="ko-KR"/>
              </w:rPr>
            </w:pPr>
            <w:r w:rsidRPr="00E54D42">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64741441" w14:textId="77777777" w:rsidR="00E54D42" w:rsidRPr="00E54D42" w:rsidRDefault="00E54D42" w:rsidP="00E54D42">
            <w:pPr>
              <w:widowControl w:val="0"/>
              <w:spacing w:after="0"/>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439DBC0" w14:textId="77777777" w:rsidR="00E54D42" w:rsidRPr="00E54D42" w:rsidRDefault="00E54D42" w:rsidP="00E54D42">
            <w:pPr>
              <w:widowControl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B0424B" w14:textId="77777777" w:rsidR="00E54D42" w:rsidRPr="00E54D42" w:rsidRDefault="00E54D42" w:rsidP="00E54D42">
            <w:pPr>
              <w:widowControl w:val="0"/>
              <w:spacing w:after="0"/>
              <w:jc w:val="center"/>
              <w:rPr>
                <w:rFonts w:ascii="Arial" w:eastAsia="Times New Roman" w:hAnsi="Arial" w:cs="Arial"/>
                <w:sz w:val="18"/>
                <w:lang w:eastAsia="ko-KR"/>
              </w:rPr>
            </w:pPr>
            <w:r w:rsidRPr="00E54D42">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6EC2683" w14:textId="77777777" w:rsidR="00E54D42" w:rsidRPr="00E54D42" w:rsidRDefault="00E54D42" w:rsidP="00E54D42">
            <w:pPr>
              <w:widowControl w:val="0"/>
              <w:spacing w:after="0"/>
              <w:jc w:val="center"/>
              <w:rPr>
                <w:rFonts w:ascii="Arial" w:eastAsia="Times New Roman" w:hAnsi="Arial" w:cs="Arial"/>
                <w:sz w:val="18"/>
                <w:lang w:eastAsia="ko-KR"/>
              </w:rPr>
            </w:pPr>
          </w:p>
        </w:tc>
      </w:tr>
      <w:tr w:rsidR="00E54D42" w:rsidRPr="00E54D42" w14:paraId="4B121948" w14:textId="77777777" w:rsidTr="00116234">
        <w:tc>
          <w:tcPr>
            <w:tcW w:w="9720" w:type="dxa"/>
            <w:gridSpan w:val="7"/>
          </w:tcPr>
          <w:p w14:paraId="679E9DA1" w14:textId="77777777" w:rsidR="00E54D42" w:rsidRPr="00E54D42" w:rsidRDefault="00E54D42" w:rsidP="00116234">
            <w:pPr>
              <w:widowControl w:val="0"/>
              <w:spacing w:after="0"/>
              <w:jc w:val="center"/>
              <w:rPr>
                <w:rFonts w:ascii="Arial" w:eastAsia="Times New Roman" w:hAnsi="Arial" w:cs="Arial"/>
                <w:sz w:val="18"/>
                <w:lang w:eastAsia="ko-KR"/>
              </w:rPr>
            </w:pPr>
            <w:r w:rsidRPr="00B54A9A">
              <w:rPr>
                <w:rFonts w:eastAsia="Times New Roman"/>
                <w:i/>
                <w:color w:val="FF0000"/>
                <w:lang w:eastAsia="ko-KR"/>
              </w:rPr>
              <w:t>------ Unchanged part skipped ------</w:t>
            </w:r>
          </w:p>
        </w:tc>
      </w:tr>
    </w:tbl>
    <w:p w14:paraId="2C583A36" w14:textId="77777777" w:rsidR="006D468E" w:rsidRDefault="006D468E"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6D468E" w:rsidSect="00AC0463">
          <w:headerReference w:type="default" r:id="rId14"/>
          <w:footnotePr>
            <w:numRestart w:val="eachSect"/>
          </w:footnotePr>
          <w:pgSz w:w="11907" w:h="16840"/>
          <w:pgMar w:top="1418" w:right="1134" w:bottom="1134" w:left="1134" w:header="680" w:footer="567" w:gutter="0"/>
          <w:cols w:space="720"/>
          <w:docGrid w:linePitch="272"/>
        </w:sectPr>
      </w:pPr>
    </w:p>
    <w:p w14:paraId="30DFE14C" w14:textId="449F3F9D" w:rsidR="004148A6" w:rsidRDefault="004148A6"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5656438A" w14:textId="77777777" w:rsidR="006D468E" w:rsidRPr="006D468E" w:rsidRDefault="006D468E" w:rsidP="006D468E">
      <w:pPr>
        <w:keepNext/>
        <w:keepLines/>
        <w:spacing w:before="120"/>
        <w:ind w:left="1134" w:hanging="1134"/>
        <w:outlineLvl w:val="2"/>
        <w:rPr>
          <w:rFonts w:ascii="Arial" w:eastAsia="Times New Roman" w:hAnsi="Arial"/>
          <w:sz w:val="28"/>
          <w:lang w:eastAsia="ko-KR"/>
        </w:rPr>
      </w:pPr>
      <w:bookmarkStart w:id="210" w:name="_Toc20956003"/>
      <w:bookmarkStart w:id="211" w:name="_Toc29893129"/>
      <w:bookmarkStart w:id="212" w:name="_Toc36557066"/>
      <w:bookmarkStart w:id="213" w:name="_Toc45832586"/>
      <w:bookmarkStart w:id="214" w:name="_Toc51763908"/>
      <w:bookmarkStart w:id="215" w:name="_Toc64449080"/>
      <w:bookmarkStart w:id="216" w:name="_Toc66289739"/>
      <w:bookmarkStart w:id="217" w:name="_Toc74154852"/>
      <w:bookmarkStart w:id="218" w:name="_Toc81383596"/>
      <w:bookmarkStart w:id="219" w:name="_Toc88658230"/>
      <w:bookmarkStart w:id="220" w:name="_Toc97911142"/>
      <w:bookmarkStart w:id="221" w:name="_Toc99038966"/>
      <w:bookmarkStart w:id="222" w:name="_Toc99731229"/>
      <w:bookmarkStart w:id="223" w:name="_Toc105511364"/>
      <w:bookmarkStart w:id="224" w:name="_Toc105927896"/>
      <w:bookmarkStart w:id="225" w:name="_Toc106110436"/>
      <w:bookmarkStart w:id="226" w:name="_Toc113835878"/>
      <w:bookmarkStart w:id="227" w:name="_Toc120124734"/>
      <w:bookmarkStart w:id="228" w:name="_Toc155981126"/>
      <w:r w:rsidRPr="006D468E">
        <w:rPr>
          <w:rFonts w:ascii="Arial" w:eastAsia="Times New Roman" w:hAnsi="Arial"/>
          <w:sz w:val="28"/>
          <w:lang w:eastAsia="ko-KR"/>
        </w:rPr>
        <w:t>9.4.5</w:t>
      </w:r>
      <w:r w:rsidRPr="006D468E">
        <w:rPr>
          <w:rFonts w:ascii="Arial" w:eastAsia="Times New Roman" w:hAnsi="Arial"/>
          <w:sz w:val="28"/>
          <w:lang w:eastAsia="ko-KR"/>
        </w:rPr>
        <w:tab/>
        <w:t>Information Element Definitions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4669DB4D"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xml:space="preserve">-- ASN1START </w:t>
      </w:r>
    </w:p>
    <w:p w14:paraId="660EEE7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w:t>
      </w:r>
    </w:p>
    <w:p w14:paraId="65DF2EBC"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w:t>
      </w:r>
    </w:p>
    <w:p w14:paraId="3E10C48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Information Element Definitions</w:t>
      </w:r>
    </w:p>
    <w:p w14:paraId="24504DE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w:t>
      </w:r>
    </w:p>
    <w:p w14:paraId="37C96F1C"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w:t>
      </w:r>
    </w:p>
    <w:p w14:paraId="45B856FE"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4BEE3599"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F1AP-IEs {</w:t>
      </w:r>
    </w:p>
    <w:p w14:paraId="0C8B1AEF"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roofErr w:type="spellStart"/>
      <w:r w:rsidRPr="006D468E">
        <w:rPr>
          <w:rFonts w:ascii="Courier New" w:eastAsia="Times New Roman" w:hAnsi="Courier New"/>
          <w:snapToGrid w:val="0"/>
          <w:sz w:val="16"/>
          <w:lang w:eastAsia="ko-KR"/>
        </w:rPr>
        <w:t>itu-t</w:t>
      </w:r>
      <w:proofErr w:type="spellEnd"/>
      <w:r w:rsidRPr="006D468E">
        <w:rPr>
          <w:rFonts w:ascii="Courier New" w:eastAsia="Times New Roman" w:hAnsi="Courier New"/>
          <w:snapToGrid w:val="0"/>
          <w:sz w:val="16"/>
          <w:lang w:eastAsia="ko-KR"/>
        </w:rPr>
        <w:t xml:space="preserve"> (0) identified-organization (4) </w:t>
      </w:r>
      <w:proofErr w:type="spellStart"/>
      <w:r w:rsidRPr="006D468E">
        <w:rPr>
          <w:rFonts w:ascii="Courier New" w:eastAsia="Times New Roman" w:hAnsi="Courier New"/>
          <w:snapToGrid w:val="0"/>
          <w:sz w:val="16"/>
          <w:lang w:eastAsia="ko-KR"/>
        </w:rPr>
        <w:t>etsi</w:t>
      </w:r>
      <w:proofErr w:type="spellEnd"/>
      <w:r w:rsidRPr="006D468E">
        <w:rPr>
          <w:rFonts w:ascii="Courier New" w:eastAsia="Times New Roman" w:hAnsi="Courier New"/>
          <w:snapToGrid w:val="0"/>
          <w:sz w:val="16"/>
          <w:lang w:eastAsia="ko-KR"/>
        </w:rPr>
        <w:t xml:space="preserve"> (0) </w:t>
      </w:r>
      <w:proofErr w:type="spellStart"/>
      <w:r w:rsidRPr="006D468E">
        <w:rPr>
          <w:rFonts w:ascii="Courier New" w:eastAsia="Times New Roman" w:hAnsi="Courier New"/>
          <w:snapToGrid w:val="0"/>
          <w:sz w:val="16"/>
          <w:lang w:eastAsia="ko-KR"/>
        </w:rPr>
        <w:t>mobileDomain</w:t>
      </w:r>
      <w:proofErr w:type="spellEnd"/>
      <w:r w:rsidRPr="006D468E">
        <w:rPr>
          <w:rFonts w:ascii="Courier New" w:eastAsia="Times New Roman" w:hAnsi="Courier New"/>
          <w:snapToGrid w:val="0"/>
          <w:sz w:val="16"/>
          <w:lang w:eastAsia="ko-KR"/>
        </w:rPr>
        <w:t xml:space="preserve"> (0) </w:t>
      </w:r>
    </w:p>
    <w:p w14:paraId="4F94E8F6"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roofErr w:type="spellStart"/>
      <w:r w:rsidRPr="006D468E">
        <w:rPr>
          <w:rFonts w:ascii="Courier New" w:eastAsia="Times New Roman" w:hAnsi="Courier New"/>
          <w:snapToGrid w:val="0"/>
          <w:sz w:val="16"/>
          <w:lang w:eastAsia="ko-KR"/>
        </w:rPr>
        <w:t>ngran</w:t>
      </w:r>
      <w:proofErr w:type="spellEnd"/>
      <w:r w:rsidRPr="006D468E">
        <w:rPr>
          <w:rFonts w:ascii="Courier New" w:eastAsia="Times New Roman" w:hAnsi="Courier New"/>
          <w:snapToGrid w:val="0"/>
          <w:sz w:val="16"/>
          <w:lang w:eastAsia="ko-KR"/>
        </w:rPr>
        <w:t>-access (22) modules (3) f1ap (3) version1 (1) f1ap-IEs (2</w:t>
      </w:r>
      <w:proofErr w:type="gramStart"/>
      <w:r w:rsidRPr="006D468E">
        <w:rPr>
          <w:rFonts w:ascii="Courier New" w:eastAsia="Times New Roman" w:hAnsi="Courier New"/>
          <w:snapToGrid w:val="0"/>
          <w:sz w:val="16"/>
          <w:lang w:eastAsia="ko-KR"/>
        </w:rPr>
        <w:t>) }</w:t>
      </w:r>
      <w:proofErr w:type="gramEnd"/>
    </w:p>
    <w:p w14:paraId="1EBA10AB"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631E27CA"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xml:space="preserve">DEFINITIONS AUTOMATIC </w:t>
      </w:r>
      <w:proofErr w:type="gramStart"/>
      <w:r w:rsidRPr="006D468E">
        <w:rPr>
          <w:rFonts w:ascii="Courier New" w:eastAsia="Times New Roman" w:hAnsi="Courier New"/>
          <w:snapToGrid w:val="0"/>
          <w:sz w:val="16"/>
          <w:lang w:eastAsia="ko-KR"/>
        </w:rPr>
        <w:t>TAGS ::=</w:t>
      </w:r>
      <w:proofErr w:type="gramEnd"/>
      <w:r w:rsidRPr="006D468E">
        <w:rPr>
          <w:rFonts w:ascii="Courier New" w:eastAsia="Times New Roman" w:hAnsi="Courier New"/>
          <w:snapToGrid w:val="0"/>
          <w:sz w:val="16"/>
          <w:lang w:eastAsia="ko-KR"/>
        </w:rPr>
        <w:t xml:space="preserve"> </w:t>
      </w:r>
    </w:p>
    <w:p w14:paraId="16E96F04"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14549EE2"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BEGIN</w:t>
      </w:r>
    </w:p>
    <w:p w14:paraId="0D6000F2" w14:textId="77777777" w:rsid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p>
    <w:p w14:paraId="7AFC0C58" w14:textId="77777777" w:rsidR="006D468E" w:rsidRPr="00EA5FA7" w:rsidRDefault="006D468E" w:rsidP="006D468E">
      <w:pPr>
        <w:pStyle w:val="PL"/>
        <w:rPr>
          <w:snapToGrid w:val="0"/>
        </w:rPr>
      </w:pPr>
      <w:r w:rsidRPr="00EA5FA7">
        <w:rPr>
          <w:noProof w:val="0"/>
          <w:snapToGrid w:val="0"/>
        </w:rPr>
        <w:t>IMPORTS</w:t>
      </w:r>
    </w:p>
    <w:p w14:paraId="6D8B8453" w14:textId="77777777" w:rsidR="006D468E" w:rsidRPr="00E1240A" w:rsidRDefault="006D468E" w:rsidP="006D468E">
      <w:pPr>
        <w:jc w:val="center"/>
        <w:rPr>
          <w:rFonts w:eastAsia="Times New Roman"/>
          <w:i/>
          <w:color w:val="FF0000"/>
          <w:lang w:eastAsia="ko-KR"/>
        </w:rPr>
      </w:pPr>
      <w:r w:rsidRPr="00E1240A">
        <w:rPr>
          <w:rFonts w:eastAsia="Times New Roman"/>
          <w:i/>
          <w:color w:val="FF0000"/>
          <w:lang w:eastAsia="ko-KR"/>
        </w:rPr>
        <w:t>------ Unchanged part skipped ------</w:t>
      </w:r>
    </w:p>
    <w:p w14:paraId="653040D0" w14:textId="77777777" w:rsidR="006D468E" w:rsidRPr="0095544F" w:rsidRDefault="006D468E" w:rsidP="006D468E">
      <w:pPr>
        <w:pStyle w:val="PL"/>
        <w:rPr>
          <w:snapToGrid w:val="0"/>
        </w:rPr>
      </w:pPr>
      <w:r w:rsidRPr="0095544F">
        <w:rPr>
          <w:snapToGrid w:val="0"/>
        </w:rPr>
        <w:tab/>
        <w:t>id-PDUSetQoSParameters,</w:t>
      </w:r>
    </w:p>
    <w:p w14:paraId="07335943" w14:textId="77777777" w:rsidR="006D468E" w:rsidRPr="0095544F" w:rsidRDefault="006D468E" w:rsidP="006D468E">
      <w:pPr>
        <w:pStyle w:val="PL"/>
        <w:rPr>
          <w:snapToGrid w:val="0"/>
        </w:rPr>
      </w:pPr>
      <w:r w:rsidRPr="0095544F">
        <w:rPr>
          <w:snapToGrid w:val="0"/>
        </w:rPr>
        <w:tab/>
        <w:t>id-N6JitterInformation,</w:t>
      </w:r>
    </w:p>
    <w:p w14:paraId="57F40FD1" w14:textId="77777777" w:rsidR="006D468E" w:rsidRPr="0095544F" w:rsidRDefault="006D468E" w:rsidP="006D468E">
      <w:pPr>
        <w:pStyle w:val="PL"/>
        <w:rPr>
          <w:snapToGrid w:val="0"/>
        </w:rPr>
      </w:pPr>
      <w:r w:rsidRPr="0095544F">
        <w:rPr>
          <w:snapToGrid w:val="0"/>
        </w:rPr>
        <w:tab/>
      </w:r>
      <w:r>
        <w:rPr>
          <w:snapToGrid w:val="0"/>
        </w:rPr>
        <w:t>id-ECNMarkingorCongestionInformationReportingRequest</w:t>
      </w:r>
      <w:r w:rsidRPr="0095544F">
        <w:rPr>
          <w:snapToGrid w:val="0"/>
        </w:rPr>
        <w:t>,</w:t>
      </w:r>
    </w:p>
    <w:p w14:paraId="490FB2C5" w14:textId="77777777" w:rsidR="006D468E" w:rsidRPr="0095544F" w:rsidRDefault="006D468E" w:rsidP="006D468E">
      <w:pPr>
        <w:pStyle w:val="PL"/>
        <w:rPr>
          <w:snapToGrid w:val="0"/>
        </w:rPr>
      </w:pPr>
      <w:r w:rsidRPr="0095544F">
        <w:rPr>
          <w:snapToGrid w:val="0"/>
        </w:rPr>
        <w:tab/>
      </w:r>
      <w:r>
        <w:rPr>
          <w:snapToGrid w:val="0"/>
        </w:rPr>
        <w:t>id-ECNMarkingorCongestionInformationReportingStatus</w:t>
      </w:r>
      <w:r w:rsidRPr="0095544F">
        <w:rPr>
          <w:snapToGrid w:val="0"/>
        </w:rPr>
        <w:t>,</w:t>
      </w:r>
    </w:p>
    <w:p w14:paraId="7A4A1457" w14:textId="77777777" w:rsidR="006D468E" w:rsidRDefault="006D468E" w:rsidP="006D468E">
      <w:pPr>
        <w:pStyle w:val="PL"/>
        <w:rPr>
          <w:rFonts w:eastAsia="Malgun Gothic"/>
        </w:rPr>
      </w:pPr>
      <w:r>
        <w:rPr>
          <w:snapToGrid w:val="0"/>
        </w:rPr>
        <w:tab/>
        <w:t>id-</w:t>
      </w:r>
      <w:r>
        <w:rPr>
          <w:rFonts w:eastAsia="Malgun Gothic"/>
        </w:rPr>
        <w:t>E</w:t>
      </w:r>
      <w:r w:rsidRPr="005E3B3B">
        <w:rPr>
          <w:rFonts w:eastAsia="Malgun Gothic"/>
        </w:rPr>
        <w:t>Redcap-Bcast-Information</w:t>
      </w:r>
      <w:r>
        <w:rPr>
          <w:rFonts w:eastAsia="Malgun Gothic"/>
        </w:rPr>
        <w:t>,</w:t>
      </w:r>
    </w:p>
    <w:p w14:paraId="06FB5993" w14:textId="77777777" w:rsidR="006D468E" w:rsidRDefault="006D468E" w:rsidP="006D468E">
      <w:pPr>
        <w:pStyle w:val="PL"/>
        <w:rPr>
          <w:snapToGrid w:val="0"/>
        </w:rPr>
      </w:pPr>
      <w:r>
        <w:rPr>
          <w:snapToGrid w:val="0"/>
        </w:rPr>
        <w:tab/>
        <w:t>id-</w:t>
      </w:r>
      <w:r w:rsidRPr="006B4CD2">
        <w:rPr>
          <w:snapToGrid w:val="0"/>
        </w:rPr>
        <w:t>NeedFor</w:t>
      </w:r>
      <w:r>
        <w:rPr>
          <w:snapToGrid w:val="0"/>
        </w:rPr>
        <w:t>Interruption</w:t>
      </w:r>
      <w:r w:rsidRPr="006B4CD2">
        <w:rPr>
          <w:snapToGrid w:val="0"/>
        </w:rPr>
        <w:t>InfoNR</w:t>
      </w:r>
      <w:r>
        <w:rPr>
          <w:snapToGrid w:val="0"/>
        </w:rPr>
        <w:t>,</w:t>
      </w:r>
    </w:p>
    <w:p w14:paraId="73A81B90" w14:textId="77777777" w:rsidR="006D468E" w:rsidRDefault="006D468E" w:rsidP="006D468E">
      <w:pPr>
        <w:pStyle w:val="PL"/>
        <w:rPr>
          <w:snapToGrid w:val="0"/>
        </w:rPr>
      </w:pPr>
      <w:r>
        <w:rPr>
          <w:snapToGrid w:val="0"/>
        </w:rPr>
        <w:tab/>
      </w:r>
      <w:r w:rsidRPr="0004403D">
        <w:rPr>
          <w:snapToGrid w:val="0"/>
        </w:rPr>
        <w:t>id-LTMCells-ToBeReleased-Item</w:t>
      </w:r>
      <w:r>
        <w:rPr>
          <w:snapToGrid w:val="0"/>
        </w:rPr>
        <w:t>,</w:t>
      </w:r>
    </w:p>
    <w:p w14:paraId="1336683D" w14:textId="77777777" w:rsidR="006D468E" w:rsidRDefault="006D468E" w:rsidP="006D468E">
      <w:pPr>
        <w:pStyle w:val="PL"/>
      </w:pPr>
      <w:r>
        <w:rPr>
          <w:snapToGrid w:val="0"/>
        </w:rPr>
        <w:tab/>
      </w:r>
      <w:r w:rsidRPr="00F14971">
        <w:t>id-SCPAC-Request,</w:t>
      </w:r>
    </w:p>
    <w:p w14:paraId="2949A8A1" w14:textId="77777777" w:rsidR="006D468E" w:rsidRDefault="006D468E" w:rsidP="006D468E">
      <w:pPr>
        <w:pStyle w:val="PL"/>
        <w:rPr>
          <w:snapToGrid w:val="0"/>
        </w:rPr>
      </w:pPr>
      <w:r w:rsidRPr="00C7465B">
        <w:tab/>
        <w:t>id-</w:t>
      </w:r>
      <w:r w:rsidRPr="00C7465B">
        <w:rPr>
          <w:rFonts w:hint="eastAsia"/>
        </w:rPr>
        <w:t>Mobile</w:t>
      </w:r>
      <w:r w:rsidRPr="00C7465B">
        <w:t>IAB-Barred,</w:t>
      </w:r>
    </w:p>
    <w:p w14:paraId="09D6F25F" w14:textId="77777777" w:rsidR="006D468E" w:rsidRDefault="006D468E" w:rsidP="006D468E">
      <w:pPr>
        <w:pStyle w:val="PL"/>
        <w:rPr>
          <w:snapToGrid w:val="0"/>
        </w:rPr>
      </w:pPr>
      <w:r>
        <w:rPr>
          <w:noProof w:val="0"/>
        </w:rPr>
        <w:tab/>
      </w:r>
      <w:r w:rsidRPr="004833D5">
        <w:rPr>
          <w:noProof w:val="0"/>
        </w:rPr>
        <w:t>id-</w:t>
      </w:r>
      <w:r w:rsidRPr="00020D4D">
        <w:rPr>
          <w:noProof w:val="0"/>
        </w:rPr>
        <w:t>F1UTunnelNotEstablished</w:t>
      </w:r>
      <w:r>
        <w:rPr>
          <w:noProof w:val="0"/>
        </w:rPr>
        <w:t>,</w:t>
      </w:r>
    </w:p>
    <w:p w14:paraId="161CDDBD" w14:textId="77777777" w:rsidR="006D468E" w:rsidRDefault="006D468E" w:rsidP="006D468E">
      <w:pPr>
        <w:pStyle w:val="PL"/>
        <w:rPr>
          <w:snapToGrid w:val="0"/>
        </w:rPr>
      </w:pPr>
      <w:r>
        <w:rPr>
          <w:snapToGrid w:val="0"/>
        </w:rPr>
        <w:tab/>
        <w:t>id-</w:t>
      </w:r>
      <w:r>
        <w:rPr>
          <w:rFonts w:hint="eastAsia"/>
          <w:snapToGrid w:val="0"/>
        </w:rPr>
        <w:t>S-CPACLower</w:t>
      </w:r>
      <w:r>
        <w:rPr>
          <w:snapToGrid w:val="0"/>
        </w:rPr>
        <w:t>LayerReferenceConfigRequest,</w:t>
      </w:r>
    </w:p>
    <w:p w14:paraId="6C734A1D" w14:textId="77777777" w:rsidR="006D468E" w:rsidRDefault="006D468E" w:rsidP="006D468E">
      <w:pPr>
        <w:pStyle w:val="PL"/>
        <w:rPr>
          <w:snapToGrid w:val="0"/>
        </w:rPr>
      </w:pPr>
      <w:r>
        <w:rPr>
          <w:snapToGrid w:val="0"/>
        </w:rPr>
        <w:tab/>
        <w:t>id-MusimCandidateBandList,</w:t>
      </w:r>
    </w:p>
    <w:p w14:paraId="1DEF2C0E" w14:textId="77777777" w:rsidR="006D468E" w:rsidRDefault="006D468E" w:rsidP="006D468E">
      <w:pPr>
        <w:pStyle w:val="PL"/>
        <w:rPr>
          <w:snapToGrid w:val="0"/>
        </w:rPr>
      </w:pPr>
      <w:r>
        <w:rPr>
          <w:snapToGrid w:val="0"/>
        </w:rPr>
        <w:tab/>
        <w:t>id-PSIbasedSDUdiscardUL,</w:t>
      </w:r>
    </w:p>
    <w:p w14:paraId="7B79CFC0" w14:textId="77777777" w:rsidR="006D468E" w:rsidRDefault="006D468E" w:rsidP="006D468E">
      <w:pPr>
        <w:pStyle w:val="PL"/>
        <w:rPr>
          <w:snapToGrid w:val="0"/>
        </w:rPr>
      </w:pPr>
      <w:r>
        <w:rPr>
          <w:snapToGrid w:val="0"/>
        </w:rPr>
        <w:tab/>
      </w:r>
      <w:r w:rsidRPr="00E53D33">
        <w:rPr>
          <w:snapToGrid w:val="0"/>
        </w:rPr>
        <w:t>id-SIB</w:t>
      </w:r>
      <w:r>
        <w:rPr>
          <w:snapToGrid w:val="0"/>
        </w:rPr>
        <w:t>22</w:t>
      </w:r>
      <w:r w:rsidRPr="00E53D33">
        <w:rPr>
          <w:snapToGrid w:val="0"/>
        </w:rPr>
        <w:t>-message,</w:t>
      </w:r>
    </w:p>
    <w:p w14:paraId="0B240193" w14:textId="77777777" w:rsidR="006D468E" w:rsidRDefault="006D468E" w:rsidP="006D468E">
      <w:pPr>
        <w:pStyle w:val="PL"/>
        <w:rPr>
          <w:snapToGrid w:val="0"/>
        </w:rPr>
      </w:pPr>
      <w:r>
        <w:rPr>
          <w:snapToGrid w:val="0"/>
        </w:rPr>
        <w:tab/>
      </w:r>
      <w:r>
        <w:t>id-</w:t>
      </w:r>
      <w:r>
        <w:rPr>
          <w:rFonts w:eastAsia="Tahoma" w:cs="Arial"/>
        </w:rPr>
        <w:t>U2URLCChannelQoS,</w:t>
      </w:r>
    </w:p>
    <w:p w14:paraId="7F5D0B96" w14:textId="77777777" w:rsidR="006D468E" w:rsidRDefault="006D468E" w:rsidP="006D468E">
      <w:pPr>
        <w:pStyle w:val="PL"/>
        <w:rPr>
          <w:snapToGrid w:val="0"/>
        </w:rPr>
      </w:pPr>
      <w:r>
        <w:rPr>
          <w:snapToGrid w:val="0"/>
        </w:rPr>
        <w:tab/>
        <w:t>id-SL-PHY-MAC-RLC-ConfigExt</w:t>
      </w:r>
      <w:r w:rsidRPr="00D67EF1">
        <w:rPr>
          <w:snapToGrid w:val="0"/>
        </w:rPr>
        <w:t>,</w:t>
      </w:r>
    </w:p>
    <w:p w14:paraId="2F92799F" w14:textId="77777777" w:rsidR="006D468E" w:rsidRDefault="006D468E" w:rsidP="006D468E">
      <w:pPr>
        <w:pStyle w:val="PL"/>
        <w:rPr>
          <w:snapToGrid w:val="0"/>
        </w:rPr>
      </w:pPr>
      <w:r>
        <w:rPr>
          <w:snapToGrid w:val="0"/>
        </w:rPr>
        <w:tab/>
      </w:r>
      <w:r w:rsidRPr="00E33236">
        <w:rPr>
          <w:snapToGrid w:val="0"/>
        </w:rPr>
        <w:t>id-UL-</w:t>
      </w:r>
      <w:r>
        <w:rPr>
          <w:snapToGrid w:val="0"/>
        </w:rPr>
        <w:t>RSCP,</w:t>
      </w:r>
    </w:p>
    <w:p w14:paraId="2150939E" w14:textId="2B3196A7" w:rsidR="006D468E" w:rsidRDefault="006D468E" w:rsidP="006D468E">
      <w:pPr>
        <w:pStyle w:val="PL"/>
        <w:rPr>
          <w:snapToGrid w:val="0"/>
        </w:rPr>
      </w:pPr>
      <w:r>
        <w:rPr>
          <w:snapToGrid w:val="0"/>
        </w:rPr>
        <w:tab/>
      </w:r>
      <w:r w:rsidRPr="0092421E">
        <w:rPr>
          <w:snapToGrid w:val="0"/>
        </w:rPr>
        <w:t>id-</w:t>
      </w:r>
      <w:r w:rsidRPr="0035680F">
        <w:rPr>
          <w:snapToGrid w:val="0"/>
        </w:rPr>
        <w:t>B</w:t>
      </w:r>
      <w:r>
        <w:rPr>
          <w:snapToGrid w:val="0"/>
        </w:rPr>
        <w:t>W-</w:t>
      </w:r>
      <w:r w:rsidRPr="0035680F">
        <w:rPr>
          <w:snapToGrid w:val="0"/>
        </w:rPr>
        <w:t>Aggregation</w:t>
      </w:r>
      <w:r>
        <w:rPr>
          <w:snapToGrid w:val="0"/>
        </w:rPr>
        <w:t>-</w:t>
      </w:r>
      <w:r w:rsidRPr="0035680F">
        <w:rPr>
          <w:snapToGrid w:val="0"/>
        </w:rPr>
        <w:t>Request</w:t>
      </w:r>
      <w:r>
        <w:rPr>
          <w:snapToGrid w:val="0"/>
        </w:rPr>
        <w:t>-Indication,</w:t>
      </w:r>
    </w:p>
    <w:p w14:paraId="26FC92D4"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ReportingGranularitykminus1,</w:t>
      </w:r>
    </w:p>
    <w:p w14:paraId="429995D3"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ReportingGranularitykminus1additionalpath,</w:t>
      </w:r>
    </w:p>
    <w:p w14:paraId="19158C15"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ReportingGranularitykminus2,</w:t>
      </w:r>
    </w:p>
    <w:p w14:paraId="6AABBF98"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ReportingGranularitykminus2additionalpath,</w:t>
      </w:r>
    </w:p>
    <w:p w14:paraId="59E20C60"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ReportingGranularitykminus3,</w:t>
      </w:r>
    </w:p>
    <w:p w14:paraId="500196C4"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ReportingGranularitykminus3additionalpath,</w:t>
      </w:r>
    </w:p>
    <w:p w14:paraId="6801B983"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ReportingGranularitykminus4,</w:t>
      </w:r>
    </w:p>
    <w:p w14:paraId="2536CE67"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ReportingGranularitykminus4additionalpath,</w:t>
      </w:r>
    </w:p>
    <w:p w14:paraId="429909E7"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ReportingGranularitykminus5,</w:t>
      </w:r>
    </w:p>
    <w:p w14:paraId="041DBD83"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ReportingGranularitykminus5additionalpath,</w:t>
      </w:r>
    </w:p>
    <w:p w14:paraId="03FBEEDC" w14:textId="77777777" w:rsidR="00EE2048" w:rsidRDefault="00EE2048" w:rsidP="00EE2048">
      <w:pPr>
        <w:pStyle w:val="PL"/>
        <w:rPr>
          <w:snapToGrid w:val="0"/>
        </w:rPr>
      </w:pPr>
      <w:r>
        <w:rPr>
          <w:snapToGrid w:val="0"/>
        </w:rPr>
        <w:lastRenderedPageBreak/>
        <w:tab/>
      </w:r>
      <w:r w:rsidRPr="00852DF5">
        <w:rPr>
          <w:snapToGrid w:val="0"/>
        </w:rPr>
        <w:t>id-</w:t>
      </w:r>
      <w:r>
        <w:rPr>
          <w:snapToGrid w:val="0"/>
        </w:rPr>
        <w:t>ReportingGranularitykminus6,</w:t>
      </w:r>
    </w:p>
    <w:p w14:paraId="73071E19"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ReportingGranularitykminus6additionalpath,</w:t>
      </w:r>
    </w:p>
    <w:p w14:paraId="731A9D6A" w14:textId="77777777" w:rsidR="00EE2048" w:rsidRDefault="00EE2048" w:rsidP="00EE2048">
      <w:pPr>
        <w:pStyle w:val="PL"/>
        <w:rPr>
          <w:lang w:val="sv-SE"/>
        </w:rPr>
      </w:pPr>
      <w:r>
        <w:rPr>
          <w:snapToGrid w:val="0"/>
        </w:rPr>
        <w:tab/>
      </w:r>
      <w:r w:rsidRPr="00852DF5">
        <w:rPr>
          <w:snapToGrid w:val="0"/>
        </w:rPr>
        <w:t>id-</w:t>
      </w:r>
      <w:r>
        <w:rPr>
          <w:lang w:val="sv-SE"/>
        </w:rPr>
        <w:t>T</w:t>
      </w:r>
      <w:r w:rsidRPr="00E22101">
        <w:rPr>
          <w:lang w:val="sv-SE"/>
        </w:rPr>
        <w:t>imingReportingGranularityFactor</w:t>
      </w:r>
      <w:r>
        <w:rPr>
          <w:lang w:val="sv-SE"/>
        </w:rPr>
        <w:t>Extended,</w:t>
      </w:r>
    </w:p>
    <w:p w14:paraId="5F15E0EB" w14:textId="77777777" w:rsidR="00EE2048" w:rsidRDefault="00EE2048" w:rsidP="00EE2048">
      <w:pPr>
        <w:pStyle w:val="PL"/>
        <w:rPr>
          <w:lang w:val="sv-SE"/>
        </w:rPr>
      </w:pPr>
      <w:r>
        <w:rPr>
          <w:lang w:val="sv-SE"/>
        </w:rPr>
        <w:tab/>
        <w:t>id-</w:t>
      </w:r>
      <w:r w:rsidRPr="004A0BB1">
        <w:rPr>
          <w:lang w:val="sv-SE"/>
        </w:rPr>
        <w:t>PosValidityAreaCellList</w:t>
      </w:r>
      <w:r>
        <w:rPr>
          <w:lang w:val="sv-SE"/>
        </w:rPr>
        <w:t>,</w:t>
      </w:r>
    </w:p>
    <w:p w14:paraId="6562897C" w14:textId="77777777" w:rsidR="00EE2048" w:rsidRDefault="00EE2048" w:rsidP="00EE2048">
      <w:pPr>
        <w:pStyle w:val="PL"/>
        <w:rPr>
          <w:snapToGrid w:val="0"/>
        </w:rPr>
      </w:pPr>
      <w:r>
        <w:rPr>
          <w:lang w:val="sv-SE"/>
        </w:rPr>
        <w:tab/>
      </w:r>
      <w:r>
        <w:rPr>
          <w:snapToGrid w:val="0"/>
        </w:rPr>
        <w:t>id-SymbolIndex,</w:t>
      </w:r>
    </w:p>
    <w:p w14:paraId="10414C64" w14:textId="77777777" w:rsidR="00EE2048" w:rsidRDefault="00EE2048" w:rsidP="00EE2048">
      <w:pPr>
        <w:pStyle w:val="PL"/>
        <w:rPr>
          <w:snapToGrid w:val="0"/>
        </w:rPr>
      </w:pPr>
      <w:r>
        <w:rPr>
          <w:rFonts w:hint="eastAsia"/>
          <w:snapToGrid w:val="0"/>
        </w:rPr>
        <w:tab/>
        <w:t>id-AggregatedPosSRSResourceIDList,</w:t>
      </w:r>
    </w:p>
    <w:p w14:paraId="341C52D9" w14:textId="77777777" w:rsidR="00EE2048" w:rsidRDefault="00EE2048" w:rsidP="00EE2048">
      <w:pPr>
        <w:pStyle w:val="PL"/>
        <w:rPr>
          <w:snapToGrid w:val="0"/>
        </w:rPr>
      </w:pPr>
      <w:r>
        <w:rPr>
          <w:rFonts w:hint="eastAsia"/>
          <w:snapToGrid w:val="0"/>
        </w:rPr>
        <w:tab/>
      </w:r>
      <w:r>
        <w:rPr>
          <w:snapToGrid w:val="0"/>
          <w:lang w:val="sv-SE"/>
        </w:rPr>
        <w:t>id-</w:t>
      </w:r>
      <w:r>
        <w:rPr>
          <w:rFonts w:hint="eastAsia"/>
          <w:snapToGrid w:val="0"/>
        </w:rPr>
        <w:t>PhaseQuality,</w:t>
      </w:r>
    </w:p>
    <w:p w14:paraId="3DA3235A" w14:textId="77777777" w:rsidR="00EE2048" w:rsidRDefault="00EE2048" w:rsidP="00EE2048">
      <w:pPr>
        <w:pStyle w:val="PL"/>
        <w:rPr>
          <w:snapToGrid w:val="0"/>
        </w:rPr>
      </w:pPr>
      <w:r>
        <w:rPr>
          <w:rFonts w:hint="eastAsia"/>
          <w:snapToGrid w:val="0"/>
        </w:rPr>
        <w:tab/>
      </w:r>
      <w:r>
        <w:rPr>
          <w:snapToGrid w:val="0"/>
          <w:lang w:val="sv-SE"/>
        </w:rPr>
        <w:t>id-</w:t>
      </w:r>
      <w:r>
        <w:rPr>
          <w:snapToGrid w:val="0"/>
        </w:rPr>
        <w:t>P</w:t>
      </w:r>
      <w:r>
        <w:rPr>
          <w:rFonts w:hint="eastAsia"/>
          <w:snapToGrid w:val="0"/>
        </w:rPr>
        <w:t>RSBandwidthAggregationRequest</w:t>
      </w:r>
      <w:r>
        <w:rPr>
          <w:snapToGrid w:val="0"/>
        </w:rPr>
        <w:t>Indication,</w:t>
      </w:r>
    </w:p>
    <w:p w14:paraId="36900957" w14:textId="77777777" w:rsidR="00EE2048" w:rsidRDefault="00EE2048" w:rsidP="00EE2048">
      <w:pPr>
        <w:pStyle w:val="PL"/>
        <w:rPr>
          <w:snapToGrid w:val="0"/>
        </w:rPr>
      </w:pPr>
      <w:r>
        <w:rPr>
          <w:rFonts w:hint="eastAsia"/>
          <w:snapToGrid w:val="0"/>
        </w:rPr>
        <w:tab/>
      </w:r>
      <w:r>
        <w:rPr>
          <w:snapToGrid w:val="0"/>
        </w:rPr>
        <w:t>id-</w:t>
      </w:r>
      <w:r>
        <w:rPr>
          <w:rFonts w:hint="eastAsia"/>
          <w:snapToGrid w:val="0"/>
        </w:rPr>
        <w:t>AggregatedPRSResourceSetList,</w:t>
      </w:r>
    </w:p>
    <w:p w14:paraId="4EC319AF" w14:textId="77777777" w:rsidR="00EE2048" w:rsidRDefault="00EE2048" w:rsidP="00EE2048">
      <w:pPr>
        <w:pStyle w:val="PL"/>
      </w:pPr>
      <w:r>
        <w:tab/>
      </w:r>
      <w:r w:rsidRPr="00925512">
        <w:rPr>
          <w:rFonts w:hint="eastAsia"/>
        </w:rPr>
        <w:t>id-</w:t>
      </w:r>
      <w:r>
        <w:t>MeasuredFrequencyHops,</w:t>
      </w:r>
    </w:p>
    <w:p w14:paraId="2DBD2891" w14:textId="77777777" w:rsidR="00EE2048" w:rsidRDefault="00EE2048" w:rsidP="00EE2048">
      <w:pPr>
        <w:pStyle w:val="PL"/>
        <w:rPr>
          <w:snapToGrid w:val="0"/>
        </w:rPr>
      </w:pPr>
      <w:r>
        <w:tab/>
      </w:r>
      <w:r>
        <w:rPr>
          <w:snapToGrid w:val="0"/>
        </w:rPr>
        <w:t>id-TxHoppingConfiguration,</w:t>
      </w:r>
    </w:p>
    <w:p w14:paraId="4CC9FBEC" w14:textId="77777777" w:rsidR="00EE2048" w:rsidRPr="00081E86" w:rsidRDefault="00EE2048" w:rsidP="00EE2048">
      <w:pPr>
        <w:pStyle w:val="PL"/>
        <w:rPr>
          <w:snapToGrid w:val="0"/>
        </w:rPr>
      </w:pPr>
      <w:r w:rsidRPr="00081E86">
        <w:rPr>
          <w:snapToGrid w:val="0"/>
        </w:rPr>
        <w:tab/>
        <w:t>id-AggregatedPosSRSResourceSetList,</w:t>
      </w:r>
    </w:p>
    <w:p w14:paraId="7BD25DE1" w14:textId="77777777" w:rsidR="00EE2048" w:rsidRPr="00925512" w:rsidRDefault="00EE2048" w:rsidP="00EE2048">
      <w:pPr>
        <w:pStyle w:val="PL"/>
        <w:rPr>
          <w:snapToGrid w:val="0"/>
        </w:rPr>
      </w:pPr>
      <w:r w:rsidRPr="00081E86">
        <w:rPr>
          <w:snapToGrid w:val="0"/>
        </w:rPr>
        <w:tab/>
        <w:t>id-ValidityAreaSpecificSRSInformation,</w:t>
      </w:r>
    </w:p>
    <w:p w14:paraId="48CC7D77" w14:textId="77777777" w:rsidR="003A2BD3" w:rsidRDefault="003A2BD3" w:rsidP="003A2BD3">
      <w:pPr>
        <w:pStyle w:val="PL"/>
        <w:rPr>
          <w:snapToGrid w:val="0"/>
        </w:rPr>
      </w:pPr>
      <w:r>
        <w:rPr>
          <w:snapToGrid w:val="0"/>
        </w:rPr>
        <w:tab/>
      </w:r>
      <w:r>
        <w:rPr>
          <w:rFonts w:hint="eastAsia"/>
          <w:snapToGrid w:val="0"/>
        </w:rPr>
        <w:t>id-PeerUE-ID,</w:t>
      </w:r>
    </w:p>
    <w:p w14:paraId="67F62255" w14:textId="77777777" w:rsidR="003A2BD3" w:rsidRDefault="003A2BD3" w:rsidP="003A2BD3">
      <w:pPr>
        <w:pStyle w:val="PL"/>
        <w:rPr>
          <w:snapToGrid w:val="0"/>
        </w:rPr>
      </w:pPr>
      <w:r>
        <w:rPr>
          <w:snapToGrid w:val="0"/>
        </w:rPr>
        <w:tab/>
        <w:t>id-</w:t>
      </w:r>
      <w:r>
        <w:t>MeasBasedOn</w:t>
      </w:r>
      <w:r w:rsidRPr="00F6730F">
        <w:rPr>
          <w:snapToGrid w:val="0"/>
        </w:rPr>
        <w:t>AggregatedResources</w:t>
      </w:r>
      <w:r>
        <w:t>,</w:t>
      </w:r>
    </w:p>
    <w:p w14:paraId="68900A7E" w14:textId="77777777" w:rsidR="003A2BD3" w:rsidRDefault="003A2BD3" w:rsidP="003A2BD3">
      <w:pPr>
        <w:pStyle w:val="PL"/>
        <w:rPr>
          <w:snapToGrid w:val="0"/>
        </w:rPr>
      </w:pPr>
      <w:r>
        <w:rPr>
          <w:rFonts w:hint="eastAsia"/>
          <w:snapToGrid w:val="0"/>
        </w:rPr>
        <w:tab/>
      </w:r>
      <w:r>
        <w:rPr>
          <w:snapToGrid w:val="0"/>
        </w:rPr>
        <w:t>id-SIB</w:t>
      </w:r>
      <w:r>
        <w:rPr>
          <w:rFonts w:hint="eastAsia"/>
          <w:snapToGrid w:val="0"/>
        </w:rPr>
        <w:t>23</w:t>
      </w:r>
      <w:r>
        <w:rPr>
          <w:snapToGrid w:val="0"/>
        </w:rPr>
        <w:t>-message,</w:t>
      </w:r>
    </w:p>
    <w:p w14:paraId="78EF6806" w14:textId="77777777" w:rsidR="003A2BD3" w:rsidRDefault="003A2BD3" w:rsidP="003A2BD3">
      <w:pPr>
        <w:pStyle w:val="PL"/>
        <w:rPr>
          <w:snapToGrid w:val="0"/>
        </w:rPr>
      </w:pPr>
      <w:r>
        <w:rPr>
          <w:snapToGrid w:val="0"/>
        </w:rPr>
        <w:tab/>
      </w:r>
      <w:r>
        <w:rPr>
          <w:rFonts w:hint="eastAsia"/>
          <w:snapToGrid w:val="0"/>
        </w:rPr>
        <w:t>id-PointA,</w:t>
      </w:r>
    </w:p>
    <w:p w14:paraId="1376AFBC" w14:textId="77777777" w:rsidR="003A2BD3" w:rsidRPr="00F15B10" w:rsidRDefault="003A2BD3" w:rsidP="003A2BD3">
      <w:pPr>
        <w:pStyle w:val="PL"/>
        <w:rPr>
          <w:snapToGrid w:val="0"/>
        </w:rPr>
      </w:pPr>
      <w:r>
        <w:rPr>
          <w:rFonts w:hint="eastAsia"/>
          <w:snapToGrid w:val="0"/>
        </w:rPr>
        <w:tab/>
      </w:r>
      <w:r w:rsidRPr="00B141F0">
        <w:rPr>
          <w:rFonts w:hint="eastAsia"/>
          <w:snapToGrid w:val="0"/>
        </w:rPr>
        <w:t>id-</w:t>
      </w:r>
      <w:r w:rsidRPr="00B141F0">
        <w:rPr>
          <w:snapToGrid w:val="0"/>
        </w:rPr>
        <w:t>SCS-SpecificCarrier</w:t>
      </w:r>
      <w:r w:rsidRPr="00B141F0">
        <w:rPr>
          <w:rFonts w:hint="eastAsia"/>
          <w:snapToGrid w:val="0"/>
        </w:rPr>
        <w:t>,</w:t>
      </w:r>
    </w:p>
    <w:p w14:paraId="4B407505" w14:textId="77777777" w:rsidR="003A2BD3" w:rsidRPr="00925512" w:rsidRDefault="003A2BD3" w:rsidP="003A2BD3">
      <w:pPr>
        <w:pStyle w:val="PL"/>
        <w:rPr>
          <w:snapToGrid w:val="0"/>
        </w:rPr>
      </w:pPr>
      <w:r>
        <w:rPr>
          <w:snapToGrid w:val="0"/>
        </w:rPr>
        <w:tab/>
      </w:r>
      <w:r>
        <w:rPr>
          <w:rFonts w:hint="eastAsia"/>
          <w:snapToGrid w:val="0"/>
        </w:rPr>
        <w:t>id-NR-PCI,</w:t>
      </w:r>
    </w:p>
    <w:p w14:paraId="02D623BA" w14:textId="77777777" w:rsidR="003A2BD3" w:rsidRPr="006C6A3D" w:rsidRDefault="003A2BD3" w:rsidP="003A2BD3">
      <w:pPr>
        <w:pStyle w:val="PL"/>
      </w:pPr>
      <w:r w:rsidRPr="006C6A3D">
        <w:tab/>
      </w:r>
      <w:bookmarkStart w:id="229" w:name="_Hlk168380387"/>
      <w:r w:rsidRPr="006C6A3D">
        <w:t>id-E-CID-MeasuredResultsAssociatedInfoList,</w:t>
      </w:r>
    </w:p>
    <w:p w14:paraId="6C25410D" w14:textId="77777777" w:rsidR="003A2BD3" w:rsidRDefault="003A2BD3" w:rsidP="003A2BD3">
      <w:pPr>
        <w:pStyle w:val="PL"/>
        <w:rPr>
          <w:snapToGrid w:val="0"/>
        </w:rPr>
      </w:pPr>
      <w:r w:rsidRPr="003B6FD7">
        <w:rPr>
          <w:snapToGrid w:val="0"/>
        </w:rPr>
        <w:tab/>
        <w:t>id-XR-Bcast-Information,</w:t>
      </w:r>
    </w:p>
    <w:p w14:paraId="6C3D8F8D" w14:textId="77777777" w:rsidR="003A2BD3" w:rsidRDefault="003A2BD3" w:rsidP="003A2BD3">
      <w:pPr>
        <w:pStyle w:val="PL"/>
        <w:rPr>
          <w:snapToGrid w:val="0"/>
        </w:rPr>
      </w:pPr>
      <w:r>
        <w:rPr>
          <w:snapToGrid w:val="0"/>
        </w:rPr>
        <w:tab/>
      </w:r>
      <w:r w:rsidRPr="001D2E49">
        <w:rPr>
          <w:snapToGrid w:val="0"/>
        </w:rPr>
        <w:t>id-</w:t>
      </w:r>
      <w:r w:rsidRPr="00AF2298">
        <w:rPr>
          <w:snapToGrid w:val="0"/>
        </w:rPr>
        <w:t>MaxDataBurstVolume</w:t>
      </w:r>
      <w:r>
        <w:rPr>
          <w:snapToGrid w:val="0"/>
        </w:rPr>
        <w:t>,</w:t>
      </w:r>
    </w:p>
    <w:bookmarkEnd w:id="229"/>
    <w:p w14:paraId="056B02F0" w14:textId="77777777" w:rsidR="00CF0A66" w:rsidRDefault="00CF0A66" w:rsidP="00CF0A66">
      <w:pPr>
        <w:pStyle w:val="PL"/>
        <w:rPr>
          <w:ins w:id="230" w:author="Huawei" w:date="2024-03-27T19:26:00Z"/>
          <w:snapToGrid w:val="0"/>
        </w:rPr>
      </w:pPr>
      <w:ins w:id="231" w:author="Huawei" w:date="2024-03-27T19:26:00Z">
        <w:r>
          <w:rPr>
            <w:snapToGrid w:val="0"/>
          </w:rPr>
          <w:tab/>
          <w:t>id-PSIbasedSDUdiscardDL,</w:t>
        </w:r>
      </w:ins>
    </w:p>
    <w:p w14:paraId="46177453" w14:textId="77777777" w:rsidR="00EE2048" w:rsidRPr="00877D4F" w:rsidRDefault="00EE2048" w:rsidP="00EE2048">
      <w:pPr>
        <w:pStyle w:val="PL"/>
        <w:rPr>
          <w:snapToGrid w:val="0"/>
        </w:rPr>
      </w:pPr>
      <w:r w:rsidRPr="00877D4F">
        <w:rPr>
          <w:snapToGrid w:val="0"/>
        </w:rPr>
        <w:tab/>
        <w:t>maxNRARFCN,</w:t>
      </w:r>
    </w:p>
    <w:p w14:paraId="0CD65E90" w14:textId="77777777" w:rsidR="00EE2048" w:rsidRPr="0030753D" w:rsidRDefault="00EE2048" w:rsidP="00EE2048">
      <w:pPr>
        <w:pStyle w:val="PL"/>
      </w:pPr>
      <w:r w:rsidRPr="0030753D">
        <w:tab/>
        <w:t>maxnoofErrors,</w:t>
      </w:r>
    </w:p>
    <w:p w14:paraId="16F6610E" w14:textId="77777777" w:rsidR="00EE2048" w:rsidRPr="00AE04CB" w:rsidRDefault="00EE2048" w:rsidP="00EE2048">
      <w:pPr>
        <w:pStyle w:val="PL"/>
        <w:rPr>
          <w:snapToGrid w:val="0"/>
          <w:lang w:val="sv-SE"/>
        </w:rPr>
      </w:pPr>
      <w:r w:rsidRPr="00AE04CB">
        <w:rPr>
          <w:noProof w:val="0"/>
          <w:snapToGrid w:val="0"/>
          <w:lang w:val="sv-SE"/>
        </w:rPr>
        <w:tab/>
        <w:t>maxnoofBPLMNs</w:t>
      </w:r>
      <w:r w:rsidRPr="00AE04CB">
        <w:rPr>
          <w:snapToGrid w:val="0"/>
          <w:lang w:val="sv-SE"/>
        </w:rPr>
        <w:t>,</w:t>
      </w:r>
    </w:p>
    <w:p w14:paraId="04F6060B" w14:textId="77777777" w:rsidR="00EE2048" w:rsidRPr="00AE04CB" w:rsidRDefault="00EE2048" w:rsidP="00EE2048">
      <w:pPr>
        <w:pStyle w:val="PL"/>
        <w:rPr>
          <w:snapToGrid w:val="0"/>
          <w:lang w:val="sv-SE"/>
        </w:rPr>
      </w:pPr>
      <w:r w:rsidRPr="00AE04CB">
        <w:rPr>
          <w:snapToGrid w:val="0"/>
          <w:lang w:val="sv-SE"/>
        </w:rPr>
        <w:tab/>
      </w:r>
      <w:r w:rsidRPr="00AE04CB">
        <w:rPr>
          <w:noProof w:val="0"/>
          <w:lang w:val="sv-SE"/>
        </w:rPr>
        <w:t>maxnoofBPLMNsNR,</w:t>
      </w:r>
    </w:p>
    <w:p w14:paraId="6D52910F" w14:textId="77777777" w:rsidR="00EE2048" w:rsidRPr="00AE04CB" w:rsidRDefault="00EE2048" w:rsidP="00EE2048">
      <w:pPr>
        <w:pStyle w:val="PL"/>
        <w:rPr>
          <w:snapToGrid w:val="0"/>
          <w:lang w:val="sv-SE"/>
        </w:rPr>
      </w:pPr>
      <w:r w:rsidRPr="00AE04CB">
        <w:rPr>
          <w:snapToGrid w:val="0"/>
          <w:lang w:val="sv-SE"/>
        </w:rPr>
        <w:tab/>
        <w:t>maxnoofDLUPTNLInformation,</w:t>
      </w:r>
    </w:p>
    <w:p w14:paraId="1393EE14" w14:textId="77777777" w:rsidR="00EE2048" w:rsidRPr="00AE04CB" w:rsidRDefault="00EE2048" w:rsidP="00EE2048">
      <w:pPr>
        <w:pStyle w:val="PL"/>
        <w:rPr>
          <w:snapToGrid w:val="0"/>
          <w:lang w:val="sv-SE"/>
        </w:rPr>
      </w:pPr>
      <w:r w:rsidRPr="00AE04CB">
        <w:rPr>
          <w:snapToGrid w:val="0"/>
          <w:lang w:val="sv-SE"/>
        </w:rPr>
        <w:tab/>
        <w:t>maxnoofNrCellBands,</w:t>
      </w:r>
    </w:p>
    <w:p w14:paraId="2D213209" w14:textId="77777777" w:rsidR="00EE2048" w:rsidRPr="00AE04CB" w:rsidRDefault="00EE2048" w:rsidP="00EE2048">
      <w:pPr>
        <w:pStyle w:val="PL"/>
        <w:rPr>
          <w:snapToGrid w:val="0"/>
          <w:lang w:val="sv-SE"/>
        </w:rPr>
      </w:pPr>
      <w:r w:rsidRPr="00AE04CB">
        <w:rPr>
          <w:snapToGrid w:val="0"/>
          <w:lang w:val="sv-SE"/>
        </w:rPr>
        <w:tab/>
        <w:t>maxnoofULUPTNLInformation,</w:t>
      </w:r>
    </w:p>
    <w:p w14:paraId="6D8942A8" w14:textId="77777777" w:rsidR="00EE2048" w:rsidRPr="00AE04CB" w:rsidRDefault="00EE2048" w:rsidP="00EE2048">
      <w:pPr>
        <w:pStyle w:val="PL"/>
        <w:rPr>
          <w:snapToGrid w:val="0"/>
          <w:lang w:val="sv-SE"/>
        </w:rPr>
      </w:pPr>
      <w:r w:rsidRPr="00AE04CB">
        <w:rPr>
          <w:snapToGrid w:val="0"/>
          <w:lang w:val="sv-SE"/>
        </w:rPr>
        <w:tab/>
        <w:t>maxnoofQoSFlows,</w:t>
      </w:r>
    </w:p>
    <w:p w14:paraId="45CF1A7F" w14:textId="77777777" w:rsidR="00EE2048" w:rsidRPr="00AE04CB" w:rsidRDefault="00EE2048" w:rsidP="00EE2048">
      <w:pPr>
        <w:pStyle w:val="PL"/>
        <w:rPr>
          <w:snapToGrid w:val="0"/>
          <w:lang w:val="sv-SE"/>
        </w:rPr>
      </w:pPr>
      <w:r w:rsidRPr="00AE04CB">
        <w:rPr>
          <w:snapToGrid w:val="0"/>
          <w:lang w:val="sv-SE"/>
        </w:rPr>
        <w:tab/>
        <w:t>maxnoofSliceItems,</w:t>
      </w:r>
    </w:p>
    <w:p w14:paraId="35385088" w14:textId="77777777" w:rsidR="00EE2048" w:rsidRPr="00AE04CB" w:rsidRDefault="00EE2048" w:rsidP="00EE2048">
      <w:pPr>
        <w:pStyle w:val="PL"/>
        <w:rPr>
          <w:snapToGrid w:val="0"/>
          <w:lang w:val="sv-SE"/>
        </w:rPr>
      </w:pPr>
      <w:r w:rsidRPr="00AE04CB">
        <w:rPr>
          <w:snapToGrid w:val="0"/>
          <w:lang w:val="sv-SE"/>
        </w:rPr>
        <w:tab/>
        <w:t>maxnoofSIBTypes,</w:t>
      </w:r>
    </w:p>
    <w:p w14:paraId="4C763571" w14:textId="77777777" w:rsidR="00EE2048" w:rsidRPr="00AE04CB" w:rsidRDefault="00EE2048" w:rsidP="00EE2048">
      <w:pPr>
        <w:pStyle w:val="PL"/>
        <w:rPr>
          <w:snapToGrid w:val="0"/>
          <w:lang w:val="sv-SE"/>
        </w:rPr>
      </w:pPr>
      <w:r w:rsidRPr="00AE04CB">
        <w:rPr>
          <w:snapToGrid w:val="0"/>
          <w:lang w:val="sv-SE"/>
        </w:rPr>
        <w:tab/>
        <w:t>maxnoofSITypes,</w:t>
      </w:r>
    </w:p>
    <w:p w14:paraId="6DED0731" w14:textId="77777777" w:rsidR="00EE2048" w:rsidRPr="00AE04CB" w:rsidRDefault="00EE2048" w:rsidP="00EE2048">
      <w:pPr>
        <w:pStyle w:val="PL"/>
        <w:rPr>
          <w:snapToGrid w:val="0"/>
          <w:lang w:val="sv-SE"/>
        </w:rPr>
      </w:pPr>
      <w:r w:rsidRPr="00AE04CB">
        <w:rPr>
          <w:snapToGrid w:val="0"/>
          <w:lang w:val="sv-SE"/>
        </w:rPr>
        <w:tab/>
        <w:t>maxCellineNB,</w:t>
      </w:r>
    </w:p>
    <w:p w14:paraId="3939C628" w14:textId="77777777" w:rsidR="00EE2048" w:rsidRPr="00AE04CB" w:rsidRDefault="00EE2048" w:rsidP="00EE2048">
      <w:pPr>
        <w:pStyle w:val="PL"/>
        <w:rPr>
          <w:snapToGrid w:val="0"/>
          <w:lang w:val="sv-SE"/>
        </w:rPr>
      </w:pPr>
      <w:r w:rsidRPr="00AE04CB">
        <w:rPr>
          <w:snapToGrid w:val="0"/>
          <w:lang w:val="sv-SE"/>
        </w:rPr>
        <w:tab/>
        <w:t>maxnoofExtendedBPLMNs,</w:t>
      </w:r>
    </w:p>
    <w:p w14:paraId="286D5538" w14:textId="77777777" w:rsidR="00CF0A66" w:rsidRPr="00925512" w:rsidRDefault="00CF0A66" w:rsidP="006D468E">
      <w:pPr>
        <w:pStyle w:val="PL"/>
        <w:rPr>
          <w:snapToGrid w:val="0"/>
        </w:rPr>
      </w:pPr>
    </w:p>
    <w:p w14:paraId="05FF9DAB" w14:textId="77777777" w:rsidR="006D468E" w:rsidRPr="00E1240A" w:rsidRDefault="006D468E" w:rsidP="006D468E">
      <w:pPr>
        <w:jc w:val="center"/>
        <w:rPr>
          <w:rFonts w:eastAsia="Times New Roman"/>
          <w:i/>
          <w:color w:val="FF0000"/>
          <w:lang w:eastAsia="ko-KR"/>
        </w:rPr>
      </w:pPr>
      <w:r w:rsidRPr="00E1240A">
        <w:rPr>
          <w:rFonts w:eastAsia="Times New Roman"/>
          <w:i/>
          <w:color w:val="FF0000"/>
          <w:lang w:eastAsia="ko-KR"/>
        </w:rPr>
        <w:t>------ Unchanged part skipped ------</w:t>
      </w:r>
    </w:p>
    <w:p w14:paraId="7E517A0D" w14:textId="77777777" w:rsidR="00D019C1" w:rsidRPr="00EA5FA7" w:rsidRDefault="00D019C1" w:rsidP="00D019C1">
      <w:pPr>
        <w:pStyle w:val="PL"/>
        <w:rPr>
          <w:snapToGrid w:val="0"/>
        </w:rPr>
      </w:pPr>
      <w:r w:rsidRPr="00EA5FA7">
        <w:rPr>
          <w:snapToGrid w:val="0"/>
        </w:rPr>
        <w:t>DRB-Information</w:t>
      </w:r>
      <w:r w:rsidRPr="00EA5FA7">
        <w:rPr>
          <w:snapToGrid w:val="0"/>
        </w:rPr>
        <w:tab/>
        <w:t>::=</w:t>
      </w:r>
      <w:r w:rsidRPr="00EA5FA7">
        <w:rPr>
          <w:snapToGrid w:val="0"/>
        </w:rPr>
        <w:tab/>
        <w:t>SEQUENCE {</w:t>
      </w:r>
    </w:p>
    <w:p w14:paraId="16C43F29" w14:textId="77777777" w:rsidR="00D019C1" w:rsidRPr="00EA5FA7" w:rsidRDefault="00D019C1" w:rsidP="00D019C1">
      <w:pPr>
        <w:pStyle w:val="PL"/>
        <w:rPr>
          <w:snapToGrid w:val="0"/>
        </w:rPr>
      </w:pPr>
      <w:r w:rsidRPr="00EA5FA7">
        <w:rPr>
          <w:snapToGrid w:val="0"/>
        </w:rPr>
        <w:tab/>
        <w:t>dRB-QoS</w:t>
      </w:r>
      <w:r w:rsidRPr="00EA5FA7">
        <w:rPr>
          <w:snapToGrid w:val="0"/>
        </w:rPr>
        <w:tab/>
      </w:r>
      <w:r w:rsidRPr="00EA5FA7">
        <w:rPr>
          <w:snapToGrid w:val="0"/>
        </w:rPr>
        <w:tab/>
        <w:t xml:space="preserve">QoSFlowLevelQoSParameters, </w:t>
      </w:r>
    </w:p>
    <w:p w14:paraId="01B7B3E2" w14:textId="77777777" w:rsidR="00D019C1" w:rsidRPr="00D96CB4" w:rsidRDefault="00D019C1" w:rsidP="00D019C1">
      <w:pPr>
        <w:pStyle w:val="PL"/>
        <w:rPr>
          <w:snapToGrid w:val="0"/>
          <w:lang w:val="fr-FR"/>
        </w:rPr>
      </w:pPr>
      <w:r w:rsidRPr="00EA5FA7">
        <w:rPr>
          <w:snapToGrid w:val="0"/>
        </w:rPr>
        <w:tab/>
      </w:r>
      <w:r w:rsidRPr="00D96CB4">
        <w:rPr>
          <w:snapToGrid w:val="0"/>
          <w:lang w:val="fr-FR"/>
        </w:rPr>
        <w:t>sNSSAI</w:t>
      </w:r>
      <w:r w:rsidRPr="00D96CB4">
        <w:rPr>
          <w:snapToGrid w:val="0"/>
          <w:lang w:val="fr-FR"/>
        </w:rPr>
        <w:tab/>
      </w:r>
      <w:r w:rsidRPr="00D96CB4">
        <w:rPr>
          <w:snapToGrid w:val="0"/>
          <w:lang w:val="fr-FR"/>
        </w:rPr>
        <w:tab/>
        <w:t xml:space="preserve">SNSSAI, </w:t>
      </w:r>
    </w:p>
    <w:p w14:paraId="7F7C8A1D" w14:textId="77777777" w:rsidR="00D019C1" w:rsidRPr="00D96CB4" w:rsidRDefault="00D019C1" w:rsidP="00D019C1">
      <w:pPr>
        <w:pStyle w:val="PL"/>
        <w:rPr>
          <w:snapToGrid w:val="0"/>
          <w:lang w:val="fr-FR"/>
        </w:rPr>
      </w:pPr>
      <w:r w:rsidRPr="00D96CB4">
        <w:rPr>
          <w:snapToGrid w:val="0"/>
          <w:lang w:val="fr-FR"/>
        </w:rPr>
        <w:tab/>
        <w:t>notificationControl</w:t>
      </w:r>
      <w:r w:rsidRPr="00D96CB4">
        <w:rPr>
          <w:snapToGrid w:val="0"/>
          <w:lang w:val="fr-FR"/>
        </w:rPr>
        <w:tab/>
      </w:r>
      <w:r w:rsidRPr="00D96CB4">
        <w:rPr>
          <w:snapToGrid w:val="0"/>
          <w:lang w:val="fr-FR"/>
        </w:rPr>
        <w:tab/>
        <w:t>NotificationControl</w:t>
      </w:r>
      <w:r w:rsidRPr="00D96CB4">
        <w:rPr>
          <w:snapToGrid w:val="0"/>
          <w:lang w:val="fr-FR"/>
        </w:rPr>
        <w:tab/>
      </w:r>
      <w:r w:rsidRPr="00D96CB4">
        <w:rPr>
          <w:snapToGrid w:val="0"/>
          <w:lang w:val="fr-FR"/>
        </w:rPr>
        <w:tab/>
        <w:t>OPTIONAL,</w:t>
      </w:r>
    </w:p>
    <w:p w14:paraId="67CB7066" w14:textId="77777777" w:rsidR="00D019C1" w:rsidRPr="00EA5FA7" w:rsidRDefault="00D019C1" w:rsidP="00D019C1">
      <w:pPr>
        <w:pStyle w:val="PL"/>
        <w:rPr>
          <w:snapToGrid w:val="0"/>
        </w:rPr>
      </w:pPr>
      <w:r w:rsidRPr="00D96CB4">
        <w:rPr>
          <w:snapToGrid w:val="0"/>
          <w:lang w:val="fr-FR"/>
        </w:rPr>
        <w:tab/>
      </w:r>
      <w:r w:rsidRPr="00EA5FA7">
        <w:rPr>
          <w:snapToGrid w:val="0"/>
        </w:rPr>
        <w:t>flows-Mapped-To-DRB-List</w:t>
      </w:r>
      <w:r w:rsidRPr="00EA5FA7">
        <w:rPr>
          <w:snapToGrid w:val="0"/>
        </w:rPr>
        <w:tab/>
        <w:t>Flows-Mapped-To-DRB-List,</w:t>
      </w:r>
    </w:p>
    <w:p w14:paraId="02A3DF30" w14:textId="77777777" w:rsidR="00D019C1" w:rsidRPr="00D96CB4" w:rsidRDefault="00D019C1" w:rsidP="00D019C1">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DRB-Information-ItemExtIEs } }</w:t>
      </w:r>
      <w:r w:rsidRPr="00D96CB4">
        <w:rPr>
          <w:snapToGrid w:val="0"/>
          <w:lang w:val="fr-FR"/>
        </w:rPr>
        <w:tab/>
        <w:t>OPTIONAL</w:t>
      </w:r>
    </w:p>
    <w:p w14:paraId="63B5D7A7" w14:textId="77777777" w:rsidR="00D019C1" w:rsidRPr="00EA5FA7" w:rsidRDefault="00D019C1" w:rsidP="00D019C1">
      <w:pPr>
        <w:pStyle w:val="PL"/>
        <w:rPr>
          <w:snapToGrid w:val="0"/>
        </w:rPr>
      </w:pPr>
      <w:r w:rsidRPr="00EA5FA7">
        <w:rPr>
          <w:snapToGrid w:val="0"/>
        </w:rPr>
        <w:t>}</w:t>
      </w:r>
    </w:p>
    <w:p w14:paraId="521F09BF" w14:textId="77777777" w:rsidR="00D019C1" w:rsidRPr="00EA5FA7" w:rsidRDefault="00D019C1" w:rsidP="00D019C1">
      <w:pPr>
        <w:pStyle w:val="PL"/>
        <w:rPr>
          <w:snapToGrid w:val="0"/>
        </w:rPr>
      </w:pPr>
    </w:p>
    <w:p w14:paraId="0BC5BA55" w14:textId="77777777" w:rsidR="00D019C1" w:rsidRPr="00EA5FA7" w:rsidRDefault="00D019C1" w:rsidP="00D019C1">
      <w:pPr>
        <w:pStyle w:val="PL"/>
        <w:rPr>
          <w:snapToGrid w:val="0"/>
        </w:rPr>
      </w:pPr>
      <w:r w:rsidRPr="00EA5FA7">
        <w:rPr>
          <w:snapToGrid w:val="0"/>
        </w:rPr>
        <w:t xml:space="preserve">DRB-Information-ItemExtIEs </w:t>
      </w:r>
      <w:r w:rsidRPr="00EA5FA7">
        <w:rPr>
          <w:snapToGrid w:val="0"/>
        </w:rPr>
        <w:tab/>
        <w:t>F1AP-PROTOCOL-EXTENSION ::= {</w:t>
      </w:r>
    </w:p>
    <w:p w14:paraId="3B8A0F78" w14:textId="755C7080" w:rsidR="00D019C1" w:rsidRDefault="00D019C1" w:rsidP="00D019C1">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3A803819" w14:textId="7654CAFE" w:rsidR="00D019C1" w:rsidRDefault="00D019C1" w:rsidP="00D019C1">
      <w:pPr>
        <w:pStyle w:val="PL"/>
        <w:rPr>
          <w:snapToGrid w:val="0"/>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t>}</w:t>
      </w:r>
      <w:ins w:id="232" w:author="Huawei" w:date="2024-03-27T19:28:00Z">
        <w:r>
          <w:rPr>
            <w:snapToGrid w:val="0"/>
          </w:rPr>
          <w:t>|</w:t>
        </w:r>
      </w:ins>
      <w:del w:id="233" w:author="Huawei" w:date="2024-03-27T19:28:00Z">
        <w:r w:rsidDel="00D019C1">
          <w:rPr>
            <w:snapToGrid w:val="0"/>
          </w:rPr>
          <w:delText>,</w:delText>
        </w:r>
      </w:del>
    </w:p>
    <w:p w14:paraId="5360FCF0" w14:textId="50451D1A" w:rsidR="00D019C1" w:rsidRDefault="00D019C1" w:rsidP="00D019C1">
      <w:pPr>
        <w:pStyle w:val="PL"/>
        <w:rPr>
          <w:ins w:id="234" w:author="Huawei" w:date="2024-03-27T19:27:00Z"/>
          <w:snapToGrid w:val="0"/>
        </w:rPr>
      </w:pPr>
      <w:ins w:id="235" w:author="Huawei" w:date="2024-03-27T19:27:00Z">
        <w:r>
          <w:rPr>
            <w:snapToGrid w:val="0"/>
          </w:rPr>
          <w:tab/>
          <w:t>{</w:t>
        </w:r>
        <w:r>
          <w:rPr>
            <w:snapToGrid w:val="0"/>
          </w:rPr>
          <w:tab/>
          <w:t>ID id-PSIbasedSDUdiscardDL</w:t>
        </w:r>
        <w:r>
          <w:rPr>
            <w:snapToGrid w:val="0"/>
          </w:rPr>
          <w:tab/>
        </w:r>
        <w:r>
          <w:rPr>
            <w:snapToGrid w:val="0"/>
          </w:rPr>
          <w:tab/>
          <w:t>CRITICALITY ignore</w:t>
        </w:r>
        <w:r>
          <w:rPr>
            <w:snapToGrid w:val="0"/>
          </w:rPr>
          <w:tab/>
          <w:t>EXTENSION PSIbasedSDUdiscardDL</w:t>
        </w:r>
        <w:r>
          <w:rPr>
            <w:snapToGrid w:val="0"/>
          </w:rPr>
          <w:tab/>
        </w:r>
        <w:r>
          <w:rPr>
            <w:snapToGrid w:val="0"/>
          </w:rPr>
          <w:tab/>
          <w:t>PRESENCE optional</w:t>
        </w:r>
        <w:r>
          <w:rPr>
            <w:snapToGrid w:val="0"/>
          </w:rPr>
          <w:tab/>
          <w:t>},</w:t>
        </w:r>
      </w:ins>
    </w:p>
    <w:p w14:paraId="63F4F830" w14:textId="77777777" w:rsidR="00D019C1" w:rsidRPr="00EA5FA7" w:rsidRDefault="00D019C1" w:rsidP="00D019C1">
      <w:pPr>
        <w:pStyle w:val="PL"/>
        <w:rPr>
          <w:snapToGrid w:val="0"/>
        </w:rPr>
      </w:pPr>
      <w:r>
        <w:rPr>
          <w:snapToGrid w:val="0"/>
        </w:rPr>
        <w:lastRenderedPageBreak/>
        <w:tab/>
        <w:t>...</w:t>
      </w:r>
    </w:p>
    <w:p w14:paraId="47E232DD" w14:textId="77777777" w:rsidR="00D019C1" w:rsidRPr="00EA5FA7" w:rsidRDefault="00D019C1" w:rsidP="00D019C1">
      <w:pPr>
        <w:pStyle w:val="PL"/>
        <w:rPr>
          <w:snapToGrid w:val="0"/>
        </w:rPr>
      </w:pPr>
      <w:r w:rsidRPr="00EA5FA7">
        <w:rPr>
          <w:snapToGrid w:val="0"/>
        </w:rPr>
        <w:t>}</w:t>
      </w:r>
    </w:p>
    <w:p w14:paraId="4BC61191" w14:textId="77777777" w:rsidR="00D019C1" w:rsidRPr="00EA5FA7" w:rsidRDefault="00D019C1" w:rsidP="00D019C1">
      <w:pPr>
        <w:pStyle w:val="PL"/>
        <w:rPr>
          <w:snapToGrid w:val="0"/>
        </w:rPr>
      </w:pPr>
    </w:p>
    <w:p w14:paraId="089CB3E2" w14:textId="77777777" w:rsidR="00D019C1" w:rsidRPr="00EA5FA7" w:rsidRDefault="00D019C1" w:rsidP="00D019C1">
      <w:pPr>
        <w:pStyle w:val="PL"/>
        <w:rPr>
          <w:snapToGrid w:val="0"/>
        </w:rPr>
      </w:pPr>
      <w:r w:rsidRPr="00EA5FA7">
        <w:rPr>
          <w:snapToGrid w:val="0"/>
        </w:rPr>
        <w:t>DRBs-Modified-Item</w:t>
      </w:r>
      <w:r w:rsidRPr="00EA5FA7">
        <w:rPr>
          <w:snapToGrid w:val="0"/>
        </w:rPr>
        <w:tab/>
        <w:t>::= SEQUENCE {</w:t>
      </w:r>
    </w:p>
    <w:p w14:paraId="7EAD8E29" w14:textId="77777777" w:rsidR="00D019C1" w:rsidRPr="00EA5FA7" w:rsidRDefault="00D019C1" w:rsidP="00D019C1">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6333A969" w14:textId="77777777" w:rsidR="00D019C1" w:rsidRPr="00EA5FA7" w:rsidRDefault="00D019C1" w:rsidP="00D019C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r w:rsidRPr="00EA5FA7">
        <w:rPr>
          <w:snapToGrid w:val="0"/>
        </w:rPr>
        <w:tab/>
      </w:r>
      <w:r w:rsidRPr="00EA5FA7">
        <w:rPr>
          <w:snapToGrid w:val="0"/>
        </w:rPr>
        <w:tab/>
        <w:t>OPTIONAL,</w:t>
      </w:r>
    </w:p>
    <w:p w14:paraId="4FF71E59" w14:textId="77777777" w:rsidR="00D019C1" w:rsidRPr="00EA5FA7" w:rsidRDefault="00D019C1" w:rsidP="00D019C1">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p>
    <w:p w14:paraId="56542A2D" w14:textId="77777777" w:rsidR="00D019C1" w:rsidRPr="00D96CB4" w:rsidRDefault="00D019C1" w:rsidP="00D019C1">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DRBs-Modified-ItemExtIEs } }</w:t>
      </w:r>
      <w:r w:rsidRPr="00D96CB4">
        <w:rPr>
          <w:snapToGrid w:val="0"/>
          <w:lang w:val="fr-FR"/>
        </w:rPr>
        <w:tab/>
        <w:t>OPTIONAL,</w:t>
      </w:r>
    </w:p>
    <w:p w14:paraId="75E2E520" w14:textId="77777777" w:rsidR="00D019C1" w:rsidRPr="00EA5FA7" w:rsidRDefault="00D019C1" w:rsidP="00D019C1">
      <w:pPr>
        <w:pStyle w:val="PL"/>
        <w:rPr>
          <w:snapToGrid w:val="0"/>
        </w:rPr>
      </w:pPr>
      <w:r w:rsidRPr="00D96CB4">
        <w:rPr>
          <w:snapToGrid w:val="0"/>
          <w:lang w:val="fr-FR"/>
        </w:rPr>
        <w:tab/>
      </w:r>
      <w:r w:rsidRPr="00EA5FA7">
        <w:rPr>
          <w:snapToGrid w:val="0"/>
        </w:rPr>
        <w:t>...</w:t>
      </w:r>
    </w:p>
    <w:p w14:paraId="1C7CE23B" w14:textId="77777777" w:rsidR="00D019C1" w:rsidRPr="00EA5FA7" w:rsidRDefault="00D019C1" w:rsidP="00D019C1">
      <w:pPr>
        <w:pStyle w:val="PL"/>
        <w:rPr>
          <w:snapToGrid w:val="0"/>
        </w:rPr>
      </w:pPr>
      <w:r w:rsidRPr="00EA5FA7">
        <w:rPr>
          <w:snapToGrid w:val="0"/>
        </w:rPr>
        <w:t>}</w:t>
      </w:r>
    </w:p>
    <w:p w14:paraId="63E8897C" w14:textId="77777777" w:rsidR="00325012" w:rsidRPr="00E1240A" w:rsidRDefault="00325012" w:rsidP="00325012">
      <w:pPr>
        <w:jc w:val="center"/>
        <w:rPr>
          <w:rFonts w:eastAsia="Times New Roman"/>
          <w:i/>
          <w:color w:val="FF0000"/>
          <w:lang w:eastAsia="ko-KR"/>
        </w:rPr>
      </w:pPr>
      <w:r w:rsidRPr="00E1240A">
        <w:rPr>
          <w:rFonts w:eastAsia="Times New Roman"/>
          <w:i/>
          <w:color w:val="FF0000"/>
          <w:lang w:eastAsia="ko-KR"/>
        </w:rPr>
        <w:t>------ Unchanged part skipped ------</w:t>
      </w:r>
    </w:p>
    <w:p w14:paraId="4CE00B47" w14:textId="48D78308" w:rsidR="00325012" w:rsidRPr="0095544F" w:rsidRDefault="00325012" w:rsidP="00325012">
      <w:pPr>
        <w:pStyle w:val="PL"/>
      </w:pPr>
      <w:r w:rsidRPr="00BB3169">
        <w:t>PDU</w:t>
      </w:r>
      <w:r>
        <w:t>S</w:t>
      </w:r>
      <w:r w:rsidRPr="00BB3169">
        <w:t>etQoSInformation</w:t>
      </w:r>
      <w:r w:rsidRPr="0095544F">
        <w:tab/>
        <w:t>::= SEQUENCE {</w:t>
      </w:r>
    </w:p>
    <w:p w14:paraId="4A1D7D75" w14:textId="77777777" w:rsidR="00325012" w:rsidRPr="0095544F" w:rsidRDefault="00325012" w:rsidP="00325012">
      <w:pPr>
        <w:pStyle w:val="PL"/>
      </w:pPr>
      <w:r w:rsidRPr="0095544F">
        <w:tab/>
        <w:t>pduSetDelayBudget</w:t>
      </w:r>
      <w:r w:rsidRPr="0095544F">
        <w:tab/>
      </w:r>
      <w:r w:rsidRPr="0095544F">
        <w:tab/>
      </w:r>
      <w:r w:rsidRPr="0095544F">
        <w:tab/>
      </w:r>
      <w:r w:rsidRPr="0095544F">
        <w:tab/>
      </w:r>
      <w:r w:rsidRPr="0095544F">
        <w:tab/>
      </w:r>
      <w:r w:rsidRPr="0095544F">
        <w:tab/>
        <w:t>ExtendedPacketDelayBudget</w:t>
      </w:r>
      <w:r w:rsidRPr="0095544F">
        <w:tab/>
      </w:r>
      <w:r w:rsidRPr="0095544F">
        <w:tab/>
        <w:t>OPTIONAL,</w:t>
      </w:r>
    </w:p>
    <w:p w14:paraId="6862C319" w14:textId="77777777" w:rsidR="00325012" w:rsidRPr="0095544F" w:rsidRDefault="00325012" w:rsidP="00325012">
      <w:pPr>
        <w:pStyle w:val="PL"/>
      </w:pPr>
      <w:r w:rsidRPr="0095544F">
        <w:tab/>
        <w:t>pduSetErrorRate</w:t>
      </w:r>
      <w:r w:rsidRPr="0095544F">
        <w:tab/>
      </w:r>
      <w:r w:rsidRPr="0095544F">
        <w:tab/>
      </w:r>
      <w:r w:rsidRPr="0095544F">
        <w:tab/>
      </w:r>
      <w:r w:rsidRPr="0095544F">
        <w:tab/>
      </w:r>
      <w:r w:rsidRPr="0095544F">
        <w:tab/>
      </w:r>
      <w:r w:rsidRPr="0095544F">
        <w:tab/>
      </w:r>
      <w:r w:rsidRPr="0095544F">
        <w:tab/>
        <w:t>PacketErrorRate</w:t>
      </w:r>
      <w:r w:rsidRPr="0095544F">
        <w:tab/>
      </w:r>
      <w:r w:rsidRPr="0095544F">
        <w:tab/>
      </w:r>
      <w:r w:rsidRPr="0095544F">
        <w:tab/>
      </w:r>
      <w:r w:rsidRPr="0095544F">
        <w:tab/>
      </w:r>
      <w:r w:rsidRPr="0095544F">
        <w:tab/>
        <w:t>OPTIONAL,</w:t>
      </w:r>
    </w:p>
    <w:p w14:paraId="2FE38EDE" w14:textId="77777777" w:rsidR="00325012" w:rsidRPr="00FF3F2F" w:rsidRDefault="00325012" w:rsidP="00325012">
      <w:pPr>
        <w:pStyle w:val="PL"/>
        <w:rPr>
          <w:lang w:val="fr-FR"/>
        </w:rPr>
      </w:pPr>
      <w:r w:rsidRPr="0095544F">
        <w:tab/>
        <w:t>pduSetIntegratedHandlingInformation</w:t>
      </w:r>
      <w:r w:rsidRPr="0095544F">
        <w:tab/>
      </w:r>
      <w:r w:rsidRPr="0095544F">
        <w:tab/>
        <w:t>ENUMERATED {true, false, ...}</w:t>
      </w:r>
      <w:r w:rsidRPr="0095544F">
        <w:tab/>
      </w:r>
      <w:r w:rsidRPr="00FF3F2F">
        <w:rPr>
          <w:lang w:val="fr-FR"/>
        </w:rPr>
        <w:t>OPTIONAL,</w:t>
      </w:r>
    </w:p>
    <w:p w14:paraId="47ECACFF" w14:textId="0ECAAFAA" w:rsidR="00325012" w:rsidRPr="005F4581" w:rsidRDefault="00325012" w:rsidP="00325012">
      <w:pPr>
        <w:pStyle w:val="PL"/>
        <w:rPr>
          <w:lang w:val="fr-FR"/>
        </w:rPr>
      </w:pPr>
      <w:r w:rsidRPr="00FF3F2F">
        <w:rPr>
          <w:lang w:val="fr-FR"/>
        </w:rPr>
        <w:tab/>
      </w:r>
      <w:r w:rsidRPr="005F4581">
        <w:rPr>
          <w:lang w:val="fr-FR"/>
        </w:rPr>
        <w:t>iE-Extensions</w:t>
      </w:r>
      <w:r w:rsidRPr="005F4581">
        <w:rPr>
          <w:lang w:val="fr-FR"/>
        </w:rPr>
        <w:tab/>
      </w:r>
      <w:r w:rsidRPr="005F4581">
        <w:rPr>
          <w:lang w:val="fr-FR"/>
        </w:rPr>
        <w:tab/>
      </w:r>
      <w:r w:rsidRPr="005F4581">
        <w:rPr>
          <w:lang w:val="fr-FR"/>
        </w:rPr>
        <w:tab/>
      </w:r>
      <w:r w:rsidRPr="005F4581">
        <w:rPr>
          <w:lang w:val="fr-FR"/>
        </w:rPr>
        <w:tab/>
      </w:r>
      <w:r w:rsidRPr="005F4581">
        <w:rPr>
          <w:lang w:val="fr-FR"/>
        </w:rPr>
        <w:tab/>
      </w:r>
      <w:r w:rsidRPr="005F4581">
        <w:rPr>
          <w:lang w:val="fr-FR"/>
        </w:rPr>
        <w:tab/>
      </w:r>
      <w:r w:rsidRPr="005F4581">
        <w:rPr>
          <w:lang w:val="fr-FR"/>
        </w:rPr>
        <w:tab/>
        <w:t>ProtocolExtensionContainer { { PDUSetQoSInformation-ExtIEs } }</w:t>
      </w:r>
      <w:r w:rsidRPr="005F4581">
        <w:rPr>
          <w:lang w:val="fr-FR"/>
        </w:rPr>
        <w:tab/>
        <w:t>OPTIONAL</w:t>
      </w:r>
    </w:p>
    <w:p w14:paraId="5DB57E03" w14:textId="77777777" w:rsidR="00325012" w:rsidRPr="00FF3F2F" w:rsidRDefault="00325012" w:rsidP="00325012">
      <w:pPr>
        <w:pStyle w:val="PL"/>
        <w:rPr>
          <w:lang w:val="fr-FR"/>
        </w:rPr>
      </w:pPr>
      <w:r w:rsidRPr="00FF3F2F">
        <w:rPr>
          <w:lang w:val="fr-FR"/>
        </w:rPr>
        <w:t>}</w:t>
      </w:r>
    </w:p>
    <w:p w14:paraId="16B02EF4" w14:textId="77777777" w:rsidR="00325012" w:rsidRPr="00FF3F2F" w:rsidRDefault="00325012" w:rsidP="00325012">
      <w:pPr>
        <w:pStyle w:val="PL"/>
        <w:rPr>
          <w:lang w:val="fr-FR"/>
        </w:rPr>
      </w:pPr>
    </w:p>
    <w:p w14:paraId="000615C5" w14:textId="10C1B380" w:rsidR="00325012" w:rsidRPr="00FF3F2F" w:rsidRDefault="00325012" w:rsidP="00325012">
      <w:pPr>
        <w:pStyle w:val="PL"/>
        <w:rPr>
          <w:lang w:val="fr-FR"/>
        </w:rPr>
      </w:pPr>
      <w:r w:rsidRPr="00FF3F2F">
        <w:rPr>
          <w:lang w:val="fr-FR"/>
        </w:rPr>
        <w:t>PDUSetQoSInformation-ExtIEs F1AP-PROTOCOL-EXTENSION ::= {</w:t>
      </w:r>
    </w:p>
    <w:p w14:paraId="047DD2DA" w14:textId="77777777" w:rsidR="00325012" w:rsidRPr="000D54FE" w:rsidRDefault="00325012" w:rsidP="00325012">
      <w:pPr>
        <w:pStyle w:val="PL"/>
      </w:pPr>
      <w:r w:rsidRPr="00FF3F2F">
        <w:rPr>
          <w:lang w:val="fr-FR"/>
        </w:rPr>
        <w:tab/>
      </w:r>
      <w:r w:rsidRPr="000D54FE">
        <w:t>...</w:t>
      </w:r>
    </w:p>
    <w:p w14:paraId="6A0EB615" w14:textId="77777777" w:rsidR="00325012" w:rsidRDefault="00325012" w:rsidP="00325012">
      <w:pPr>
        <w:pStyle w:val="PL"/>
      </w:pPr>
      <w:r w:rsidRPr="000D54FE">
        <w:t>}</w:t>
      </w:r>
    </w:p>
    <w:p w14:paraId="516C36A9" w14:textId="77777777" w:rsidR="00325012" w:rsidRDefault="00325012" w:rsidP="00325012">
      <w:pPr>
        <w:pStyle w:val="PL"/>
      </w:pPr>
    </w:p>
    <w:p w14:paraId="3F79E2C3" w14:textId="77777777" w:rsidR="00325012" w:rsidRDefault="00325012" w:rsidP="00325012">
      <w:pPr>
        <w:pStyle w:val="PL"/>
      </w:pPr>
      <w:r>
        <w:t>PSIbasedSDUdiscardUL ::= ENUMERATED {start, stop, ...}</w:t>
      </w:r>
    </w:p>
    <w:p w14:paraId="03BB401A" w14:textId="77777777" w:rsidR="00325012" w:rsidRDefault="00325012" w:rsidP="00325012">
      <w:pPr>
        <w:pStyle w:val="PL"/>
        <w:rPr>
          <w:ins w:id="236" w:author="Huawei" w:date="2024-03-27T19:29:00Z"/>
        </w:rPr>
      </w:pPr>
    </w:p>
    <w:p w14:paraId="2208A6ED" w14:textId="3A641C4B" w:rsidR="00325012" w:rsidRDefault="00325012" w:rsidP="00325012">
      <w:pPr>
        <w:pStyle w:val="PL"/>
      </w:pPr>
      <w:ins w:id="237" w:author="Huawei" w:date="2024-03-27T19:29:00Z">
        <w:r>
          <w:t>PSIbasedSDUdiscardDL ::= ENUMERATED {</w:t>
        </w:r>
      </w:ins>
      <w:ins w:id="238" w:author="Huawei" w:date="2024-04-03T10:40:00Z">
        <w:r w:rsidR="008A4150">
          <w:t>configured</w:t>
        </w:r>
      </w:ins>
      <w:ins w:id="239" w:author="Huawei" w:date="2024-03-27T19:29:00Z">
        <w:r>
          <w:t xml:space="preserve">, </w:t>
        </w:r>
      </w:ins>
      <w:ins w:id="240" w:author="Huawei" w:date="2024-04-03T10:40:00Z">
        <w:r w:rsidR="008A4150">
          <w:t>not-configured</w:t>
        </w:r>
      </w:ins>
      <w:ins w:id="241" w:author="Huawei" w:date="2024-03-27T19:29:00Z">
        <w:r>
          <w:t>, ...}</w:t>
        </w:r>
      </w:ins>
    </w:p>
    <w:p w14:paraId="7DCC7709" w14:textId="77777777" w:rsidR="009C273F" w:rsidRPr="00E1240A" w:rsidRDefault="009C273F" w:rsidP="009C273F">
      <w:pPr>
        <w:jc w:val="center"/>
        <w:rPr>
          <w:rFonts w:eastAsia="Times New Roman"/>
          <w:i/>
          <w:color w:val="FF0000"/>
          <w:lang w:eastAsia="ko-KR"/>
        </w:rPr>
      </w:pPr>
      <w:r w:rsidRPr="00E1240A">
        <w:rPr>
          <w:rFonts w:eastAsia="Times New Roman"/>
          <w:i/>
          <w:color w:val="FF0000"/>
          <w:lang w:eastAsia="ko-KR"/>
        </w:rPr>
        <w:t>------ Unchanged part skipped ------</w:t>
      </w:r>
    </w:p>
    <w:p w14:paraId="4ABD2B3B" w14:textId="77777777" w:rsidR="0066772A" w:rsidRPr="009C273F" w:rsidRDefault="0066772A" w:rsidP="000744EC">
      <w:pPr>
        <w:rPr>
          <w:color w:val="FF0000"/>
        </w:rPr>
      </w:pPr>
    </w:p>
    <w:p w14:paraId="789D5BBE" w14:textId="77777777" w:rsidR="004148A6" w:rsidRDefault="004148A6"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3D28C5D" w14:textId="77777777" w:rsidR="00586EE2" w:rsidRPr="00EA5FA7" w:rsidRDefault="00586EE2" w:rsidP="00586EE2">
      <w:pPr>
        <w:pStyle w:val="3"/>
      </w:pPr>
      <w:bookmarkStart w:id="242" w:name="_Toc20956005"/>
      <w:bookmarkStart w:id="243" w:name="_Toc29893131"/>
      <w:bookmarkStart w:id="244" w:name="_Toc36557068"/>
      <w:bookmarkStart w:id="245" w:name="_Toc45832588"/>
      <w:bookmarkStart w:id="246" w:name="_Toc51763910"/>
      <w:bookmarkStart w:id="247" w:name="_Toc64449082"/>
      <w:bookmarkStart w:id="248" w:name="_Toc66289741"/>
      <w:bookmarkStart w:id="249" w:name="_Toc74154854"/>
      <w:bookmarkStart w:id="250" w:name="_Toc81383598"/>
      <w:bookmarkStart w:id="251" w:name="_Toc88658232"/>
      <w:bookmarkStart w:id="252" w:name="_Toc97911144"/>
      <w:bookmarkStart w:id="253" w:name="_Toc99038968"/>
      <w:bookmarkStart w:id="254" w:name="_Toc99731231"/>
      <w:bookmarkStart w:id="255" w:name="_Toc105511366"/>
      <w:bookmarkStart w:id="256" w:name="_Toc105927898"/>
      <w:bookmarkStart w:id="257" w:name="_Toc106110438"/>
      <w:bookmarkStart w:id="258" w:name="_Toc113835880"/>
      <w:bookmarkStart w:id="259" w:name="_Toc120124736"/>
      <w:bookmarkStart w:id="260" w:name="_Toc155981128"/>
      <w:r w:rsidRPr="00EA5FA7">
        <w:t>9.4.7</w:t>
      </w:r>
      <w:r w:rsidRPr="00EA5FA7">
        <w:tab/>
        <w:t>Constant Definitions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3F5F8375" w14:textId="77777777" w:rsidR="00586EE2" w:rsidRPr="00EA5FA7" w:rsidRDefault="00586EE2" w:rsidP="00586EE2">
      <w:pPr>
        <w:pStyle w:val="PL"/>
        <w:rPr>
          <w:noProof w:val="0"/>
          <w:snapToGrid w:val="0"/>
        </w:rPr>
      </w:pPr>
      <w:r w:rsidRPr="00EA5FA7">
        <w:rPr>
          <w:noProof w:val="0"/>
          <w:snapToGrid w:val="0"/>
        </w:rPr>
        <w:t xml:space="preserve">-- ASN1START </w:t>
      </w:r>
    </w:p>
    <w:p w14:paraId="4E42F7C5" w14:textId="77777777" w:rsidR="00586EE2" w:rsidRPr="00EA5FA7" w:rsidRDefault="00586EE2" w:rsidP="00586EE2">
      <w:pPr>
        <w:pStyle w:val="PL"/>
        <w:rPr>
          <w:noProof w:val="0"/>
          <w:snapToGrid w:val="0"/>
        </w:rPr>
      </w:pPr>
      <w:r w:rsidRPr="00EA5FA7">
        <w:rPr>
          <w:noProof w:val="0"/>
          <w:snapToGrid w:val="0"/>
        </w:rPr>
        <w:t>-- **************************************************************</w:t>
      </w:r>
    </w:p>
    <w:p w14:paraId="7A28195A" w14:textId="77777777" w:rsidR="00586EE2" w:rsidRPr="00EA5FA7" w:rsidRDefault="00586EE2" w:rsidP="00586EE2">
      <w:pPr>
        <w:pStyle w:val="PL"/>
        <w:rPr>
          <w:noProof w:val="0"/>
          <w:snapToGrid w:val="0"/>
        </w:rPr>
      </w:pPr>
      <w:r w:rsidRPr="00EA5FA7">
        <w:rPr>
          <w:noProof w:val="0"/>
          <w:snapToGrid w:val="0"/>
        </w:rPr>
        <w:t>--</w:t>
      </w:r>
    </w:p>
    <w:p w14:paraId="6F619B43" w14:textId="77777777" w:rsidR="00586EE2" w:rsidRPr="00EA5FA7" w:rsidRDefault="00586EE2" w:rsidP="00586EE2">
      <w:pPr>
        <w:pStyle w:val="PL"/>
        <w:rPr>
          <w:noProof w:val="0"/>
          <w:snapToGrid w:val="0"/>
        </w:rPr>
      </w:pPr>
      <w:r w:rsidRPr="00EA5FA7">
        <w:rPr>
          <w:noProof w:val="0"/>
          <w:snapToGrid w:val="0"/>
        </w:rPr>
        <w:t>-- Constant definitions</w:t>
      </w:r>
    </w:p>
    <w:p w14:paraId="0E8E4610" w14:textId="77777777" w:rsidR="00586EE2" w:rsidRPr="00EA5FA7" w:rsidRDefault="00586EE2" w:rsidP="00586EE2">
      <w:pPr>
        <w:pStyle w:val="PL"/>
        <w:rPr>
          <w:noProof w:val="0"/>
          <w:snapToGrid w:val="0"/>
        </w:rPr>
      </w:pPr>
      <w:r w:rsidRPr="00EA5FA7">
        <w:rPr>
          <w:noProof w:val="0"/>
          <w:snapToGrid w:val="0"/>
        </w:rPr>
        <w:t>--</w:t>
      </w:r>
    </w:p>
    <w:p w14:paraId="03229CDF" w14:textId="77777777" w:rsidR="00586EE2" w:rsidRPr="00EA5FA7" w:rsidRDefault="00586EE2" w:rsidP="00586EE2">
      <w:pPr>
        <w:pStyle w:val="PL"/>
        <w:rPr>
          <w:noProof w:val="0"/>
          <w:snapToGrid w:val="0"/>
        </w:rPr>
      </w:pPr>
      <w:r w:rsidRPr="00EA5FA7">
        <w:rPr>
          <w:noProof w:val="0"/>
          <w:snapToGrid w:val="0"/>
        </w:rPr>
        <w:t>-- **************************************************************</w:t>
      </w:r>
    </w:p>
    <w:p w14:paraId="61E8CE4F" w14:textId="77777777" w:rsidR="00586EE2" w:rsidRPr="00EA5FA7" w:rsidRDefault="00586EE2" w:rsidP="00586EE2">
      <w:pPr>
        <w:pStyle w:val="PL"/>
        <w:rPr>
          <w:noProof w:val="0"/>
          <w:snapToGrid w:val="0"/>
        </w:rPr>
      </w:pPr>
    </w:p>
    <w:p w14:paraId="3B3F887D" w14:textId="77777777" w:rsidR="00586EE2" w:rsidRPr="00EA5FA7" w:rsidRDefault="00586EE2" w:rsidP="00586EE2">
      <w:pPr>
        <w:pStyle w:val="PL"/>
        <w:rPr>
          <w:noProof w:val="0"/>
          <w:snapToGrid w:val="0"/>
        </w:rPr>
      </w:pPr>
      <w:r w:rsidRPr="00EA5FA7">
        <w:rPr>
          <w:noProof w:val="0"/>
          <w:snapToGrid w:val="0"/>
        </w:rPr>
        <w:t xml:space="preserve">F1AP-Constants { </w:t>
      </w:r>
    </w:p>
    <w:p w14:paraId="0F640173" w14:textId="77777777" w:rsidR="00586EE2" w:rsidRPr="00EA5FA7" w:rsidRDefault="00586EE2" w:rsidP="00586EE2">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0A984AAF" w14:textId="77777777" w:rsidR="00586EE2" w:rsidRPr="00EA5FA7" w:rsidRDefault="00586EE2" w:rsidP="00586EE2">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f1ap-Constants (4</w:t>
      </w:r>
      <w:proofErr w:type="gramStart"/>
      <w:r w:rsidRPr="00EA5FA7">
        <w:rPr>
          <w:noProof w:val="0"/>
          <w:snapToGrid w:val="0"/>
        </w:rPr>
        <w:t>) }</w:t>
      </w:r>
      <w:proofErr w:type="gramEnd"/>
      <w:r w:rsidRPr="00EA5FA7">
        <w:rPr>
          <w:noProof w:val="0"/>
          <w:snapToGrid w:val="0"/>
        </w:rPr>
        <w:t xml:space="preserve"> </w:t>
      </w:r>
    </w:p>
    <w:p w14:paraId="0F75CE01" w14:textId="77777777" w:rsidR="00586EE2" w:rsidRPr="00EA5FA7" w:rsidRDefault="00586EE2" w:rsidP="00586EE2">
      <w:pPr>
        <w:pStyle w:val="PL"/>
        <w:rPr>
          <w:noProof w:val="0"/>
          <w:snapToGrid w:val="0"/>
        </w:rPr>
      </w:pPr>
    </w:p>
    <w:p w14:paraId="356CB935" w14:textId="77777777" w:rsidR="00586EE2" w:rsidRPr="00EA5FA7" w:rsidRDefault="00586EE2" w:rsidP="00586EE2">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2709EC9D" w14:textId="77777777" w:rsidR="00586EE2" w:rsidRPr="00EA5FA7" w:rsidRDefault="00586EE2" w:rsidP="00586EE2">
      <w:pPr>
        <w:pStyle w:val="PL"/>
        <w:rPr>
          <w:noProof w:val="0"/>
          <w:snapToGrid w:val="0"/>
        </w:rPr>
      </w:pPr>
    </w:p>
    <w:p w14:paraId="42C70C04" w14:textId="77777777" w:rsidR="00586EE2" w:rsidRPr="00EA5FA7" w:rsidRDefault="00586EE2" w:rsidP="00586EE2">
      <w:pPr>
        <w:pStyle w:val="PL"/>
        <w:rPr>
          <w:noProof w:val="0"/>
          <w:snapToGrid w:val="0"/>
        </w:rPr>
      </w:pPr>
      <w:r w:rsidRPr="00EA5FA7">
        <w:rPr>
          <w:noProof w:val="0"/>
          <w:snapToGrid w:val="0"/>
        </w:rPr>
        <w:t>BEGIN</w:t>
      </w:r>
    </w:p>
    <w:p w14:paraId="0F74FE6D" w14:textId="77777777" w:rsidR="00586EE2" w:rsidRPr="00E1240A" w:rsidRDefault="00586EE2" w:rsidP="00586EE2">
      <w:pPr>
        <w:jc w:val="center"/>
        <w:rPr>
          <w:rFonts w:eastAsia="Times New Roman"/>
          <w:i/>
          <w:color w:val="FF0000"/>
          <w:lang w:eastAsia="ko-KR"/>
        </w:rPr>
      </w:pPr>
      <w:r w:rsidRPr="00E1240A">
        <w:rPr>
          <w:rFonts w:eastAsia="Times New Roman"/>
          <w:i/>
          <w:color w:val="FF0000"/>
          <w:lang w:eastAsia="ko-KR"/>
        </w:rPr>
        <w:t>------ Unchanged part skipped ------</w:t>
      </w:r>
    </w:p>
    <w:p w14:paraId="7CC6D180" w14:textId="77777777" w:rsidR="00586EE2" w:rsidRDefault="00586EE2" w:rsidP="00586EE2">
      <w:pPr>
        <w:pStyle w:val="PL"/>
        <w:rPr>
          <w:snapToGrid w:val="0"/>
        </w:rPr>
      </w:pPr>
      <w:r w:rsidRPr="00852DF5">
        <w:rPr>
          <w:snapToGrid w:val="0"/>
        </w:rPr>
        <w:lastRenderedPageBreak/>
        <w:t>id-</w:t>
      </w:r>
      <w:r>
        <w:rPr>
          <w:snapToGrid w:val="0"/>
        </w:rPr>
        <w:t>ReportingGranularitykminus6additionalpath</w:t>
      </w:r>
      <w:r>
        <w:rPr>
          <w:snapToGrid w:val="0"/>
        </w:rPr>
        <w:tab/>
      </w:r>
      <w:r>
        <w:rPr>
          <w:snapToGrid w:val="0"/>
        </w:rPr>
        <w:tab/>
      </w:r>
      <w:r w:rsidRPr="007C71F0">
        <w:rPr>
          <w:snapToGrid w:val="0"/>
        </w:rPr>
        <w:t xml:space="preserve">ProtocolIE-ID ::= </w:t>
      </w:r>
      <w:r>
        <w:rPr>
          <w:snapToGrid w:val="0"/>
        </w:rPr>
        <w:t>828</w:t>
      </w:r>
    </w:p>
    <w:p w14:paraId="72600838" w14:textId="77777777" w:rsidR="00586EE2" w:rsidRPr="00F22363" w:rsidRDefault="00586EE2" w:rsidP="00586EE2">
      <w:pPr>
        <w:pStyle w:val="PL"/>
        <w:rPr>
          <w:snapToGrid w:val="0"/>
        </w:rPr>
      </w:pPr>
      <w:r w:rsidRPr="00F22363">
        <w:rPr>
          <w:snapToGrid w:val="0"/>
        </w:rPr>
        <w:t>id-AggregatedPosSRSResourceSetList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829</w:t>
      </w:r>
    </w:p>
    <w:p w14:paraId="69283BC3" w14:textId="77777777" w:rsidR="00586EE2" w:rsidRPr="00F22363" w:rsidRDefault="00586EE2" w:rsidP="00586EE2">
      <w:pPr>
        <w:pStyle w:val="PL"/>
        <w:rPr>
          <w:snapToGrid w:val="0"/>
        </w:rPr>
      </w:pPr>
      <w:r w:rsidRPr="00F22363">
        <w:rPr>
          <w:snapToGrid w:val="0"/>
        </w:rPr>
        <w:t>id-RequestedSRSPreconfigurationCharacteristics-List</w:t>
      </w:r>
      <w:r w:rsidRPr="00F22363">
        <w:rPr>
          <w:snapToGrid w:val="0"/>
        </w:rPr>
        <w:tab/>
        <w:t xml:space="preserve">ProtocolIE-ID ::= </w:t>
      </w:r>
      <w:r>
        <w:rPr>
          <w:snapToGrid w:val="0"/>
        </w:rPr>
        <w:t>830</w:t>
      </w:r>
    </w:p>
    <w:p w14:paraId="47898593" w14:textId="77777777" w:rsidR="00586EE2" w:rsidRPr="00F22363" w:rsidRDefault="00586EE2" w:rsidP="00586EE2">
      <w:pPr>
        <w:pStyle w:val="PL"/>
        <w:rPr>
          <w:snapToGrid w:val="0"/>
        </w:rPr>
      </w:pPr>
      <w:r w:rsidRPr="00F22363">
        <w:rPr>
          <w:snapToGrid w:val="0"/>
        </w:rPr>
        <w:t>id-SRSPreconfiguration-List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831</w:t>
      </w:r>
    </w:p>
    <w:p w14:paraId="01D63B29" w14:textId="77777777" w:rsidR="00586EE2" w:rsidRPr="00F22363" w:rsidRDefault="00586EE2" w:rsidP="00586EE2">
      <w:pPr>
        <w:pStyle w:val="PL"/>
        <w:rPr>
          <w:snapToGrid w:val="0"/>
        </w:rPr>
      </w:pPr>
      <w:r w:rsidRPr="00F22363">
        <w:rPr>
          <w:snapToGrid w:val="0"/>
        </w:rPr>
        <w:t>id-SRSInformation</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832</w:t>
      </w:r>
    </w:p>
    <w:p w14:paraId="12A856CF" w14:textId="77777777" w:rsidR="00586EE2" w:rsidRPr="007C71F0" w:rsidRDefault="00586EE2" w:rsidP="00586EE2">
      <w:pPr>
        <w:pStyle w:val="PL"/>
        <w:rPr>
          <w:snapToGrid w:val="0"/>
        </w:rPr>
      </w:pPr>
      <w:r w:rsidRPr="00F22363">
        <w:rPr>
          <w:snapToGrid w:val="0"/>
        </w:rPr>
        <w:t>id-ValidityAreaSpecificSRSInformation</w:t>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833</w:t>
      </w:r>
    </w:p>
    <w:p w14:paraId="52F3D6DF" w14:textId="77777777" w:rsidR="003A2BD3" w:rsidRPr="0048545F" w:rsidRDefault="003A2BD3" w:rsidP="003A2BD3">
      <w:pPr>
        <w:pStyle w:val="PL"/>
      </w:pPr>
      <w:r w:rsidRPr="0048545F">
        <w:t>id-E-CID-MeasuredResultsAssociatedInfoList</w:t>
      </w:r>
      <w:r w:rsidRPr="0048545F">
        <w:tab/>
      </w:r>
      <w:r w:rsidRPr="0048545F">
        <w:tab/>
      </w:r>
      <w:r w:rsidRPr="0048545F">
        <w:tab/>
        <w:t>ProtocolIE-ID ::= 834</w:t>
      </w:r>
    </w:p>
    <w:p w14:paraId="6F871834" w14:textId="77777777" w:rsidR="003A2BD3" w:rsidRPr="0048545F" w:rsidRDefault="003A2BD3" w:rsidP="003A2BD3">
      <w:pPr>
        <w:pStyle w:val="PL"/>
        <w:rPr>
          <w:snapToGrid w:val="0"/>
        </w:rPr>
      </w:pPr>
      <w:r w:rsidRPr="0048545F">
        <w:rPr>
          <w:snapToGrid w:val="0"/>
        </w:rPr>
        <w:t>id-XR-Bcast-Information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835</w:t>
      </w:r>
    </w:p>
    <w:p w14:paraId="2CB88904" w14:textId="77777777" w:rsidR="003A2BD3" w:rsidRPr="0048545F" w:rsidRDefault="003A2BD3" w:rsidP="003A2BD3">
      <w:pPr>
        <w:pStyle w:val="PL"/>
        <w:rPr>
          <w:snapToGrid w:val="0"/>
        </w:rPr>
      </w:pPr>
      <w:r w:rsidRPr="0048545F">
        <w:t xml:space="preserve">id-MaxDataBurstVolume </w:t>
      </w:r>
      <w:r w:rsidRPr="0048545F">
        <w:tab/>
      </w:r>
      <w:r w:rsidRPr="0048545F">
        <w:tab/>
      </w:r>
      <w:r w:rsidRPr="0048545F">
        <w:tab/>
      </w:r>
      <w:r w:rsidRPr="0048545F">
        <w:tab/>
      </w:r>
      <w:r w:rsidRPr="0048545F">
        <w:tab/>
      </w:r>
      <w:r w:rsidRPr="0048545F">
        <w:tab/>
      </w:r>
      <w:r w:rsidRPr="0048545F">
        <w:tab/>
      </w:r>
      <w:r w:rsidRPr="0048545F">
        <w:tab/>
        <w:t>ProtocolIE-ID ::= 836</w:t>
      </w:r>
    </w:p>
    <w:p w14:paraId="3E6D1753" w14:textId="77777777" w:rsidR="003A2BD3" w:rsidRPr="0048545F" w:rsidRDefault="003A2BD3" w:rsidP="003A2BD3">
      <w:pPr>
        <w:pStyle w:val="PL"/>
        <w:rPr>
          <w:rFonts w:eastAsiaTheme="minorEastAsia"/>
        </w:rPr>
      </w:pPr>
      <w:r w:rsidRPr="0048545F">
        <w:t>id-TAInformation-List</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 xml:space="preserve">ProtocolIE-ID ::= </w:t>
      </w:r>
      <w:r w:rsidRPr="0048545F">
        <w:rPr>
          <w:rFonts w:eastAsiaTheme="minorEastAsia" w:hint="eastAsia"/>
          <w:snapToGrid w:val="0"/>
        </w:rPr>
        <w:t>837</w:t>
      </w:r>
    </w:p>
    <w:p w14:paraId="7A249FD1" w14:textId="77777777" w:rsidR="003A2BD3" w:rsidRPr="0048545F" w:rsidRDefault="003A2BD3" w:rsidP="003A2BD3">
      <w:pPr>
        <w:pStyle w:val="PL"/>
        <w:rPr>
          <w:snapToGrid w:val="0"/>
        </w:rPr>
      </w:pPr>
      <w:bookmarkStart w:id="261" w:name="_Hlk168210601"/>
      <w:r w:rsidRPr="0048545F">
        <w:t>id-</w:t>
      </w:r>
      <w:r w:rsidRPr="0048545F">
        <w:rPr>
          <w:snapToGrid w:val="0"/>
        </w:rPr>
        <w:t>NonIntegerDRXCycle</w:t>
      </w:r>
      <w:r w:rsidRPr="0048545F">
        <w:tab/>
      </w:r>
      <w:r w:rsidRPr="0048545F">
        <w:tab/>
      </w:r>
      <w:r w:rsidRPr="0048545F">
        <w:tab/>
      </w:r>
      <w:r w:rsidRPr="0048545F">
        <w:tab/>
      </w:r>
      <w:r w:rsidRPr="0048545F">
        <w:tab/>
      </w:r>
      <w:r w:rsidRPr="0048545F">
        <w:tab/>
      </w:r>
      <w:r w:rsidRPr="0048545F">
        <w:tab/>
      </w:r>
      <w:r w:rsidRPr="0048545F">
        <w:tab/>
        <w:t xml:space="preserve">ProtocolIE-ID ::= </w:t>
      </w:r>
      <w:r w:rsidRPr="0048545F">
        <w:rPr>
          <w:rFonts w:eastAsiaTheme="minorEastAsia" w:hint="eastAsia"/>
        </w:rPr>
        <w:t>838</w:t>
      </w:r>
    </w:p>
    <w:p w14:paraId="6A141EDE" w14:textId="77777777" w:rsidR="003A2BD3" w:rsidRPr="0048545F" w:rsidRDefault="003A2BD3" w:rsidP="003A2BD3">
      <w:pPr>
        <w:pStyle w:val="PL"/>
        <w:rPr>
          <w:snapToGrid w:val="0"/>
        </w:rPr>
      </w:pPr>
      <w:r w:rsidRPr="0048545F">
        <w:rPr>
          <w:rFonts w:hint="eastAsia"/>
          <w:snapToGrid w:val="0"/>
        </w:rPr>
        <w:t>id-PointA</w:t>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snapToGrid w:val="0"/>
        </w:rPr>
        <w:t>ProtocolIE-ID ::=</w:t>
      </w:r>
      <w:r w:rsidRPr="0048545F">
        <w:rPr>
          <w:rFonts w:hint="eastAsia"/>
          <w:snapToGrid w:val="0"/>
        </w:rPr>
        <w:t xml:space="preserve"> </w:t>
      </w:r>
      <w:r w:rsidRPr="0048545F">
        <w:rPr>
          <w:snapToGrid w:val="0"/>
        </w:rPr>
        <w:t>839</w:t>
      </w:r>
    </w:p>
    <w:p w14:paraId="20F113ED" w14:textId="77777777" w:rsidR="003A2BD3" w:rsidRPr="0048545F" w:rsidRDefault="003A2BD3" w:rsidP="003A2BD3">
      <w:pPr>
        <w:pStyle w:val="PL"/>
        <w:rPr>
          <w:snapToGrid w:val="0"/>
        </w:rPr>
      </w:pPr>
      <w:r w:rsidRPr="0048545F">
        <w:rPr>
          <w:rFonts w:hint="eastAsia"/>
          <w:snapToGrid w:val="0"/>
        </w:rPr>
        <w:t>id-</w:t>
      </w:r>
      <w:r w:rsidRPr="0048545F">
        <w:rPr>
          <w:snapToGrid w:val="0"/>
        </w:rPr>
        <w:t>SCS-SpecificCarrier</w:t>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snapToGrid w:val="0"/>
        </w:rPr>
        <w:t>ProtocolIE-ID ::=</w:t>
      </w:r>
      <w:r w:rsidRPr="0048545F">
        <w:rPr>
          <w:rFonts w:hint="eastAsia"/>
          <w:snapToGrid w:val="0"/>
        </w:rPr>
        <w:t xml:space="preserve"> </w:t>
      </w:r>
      <w:r w:rsidRPr="0048545F">
        <w:rPr>
          <w:snapToGrid w:val="0"/>
        </w:rPr>
        <w:t>840</w:t>
      </w:r>
    </w:p>
    <w:p w14:paraId="5B962671" w14:textId="77777777" w:rsidR="003A2BD3" w:rsidRPr="0048545F" w:rsidRDefault="003A2BD3" w:rsidP="003A2BD3">
      <w:pPr>
        <w:pStyle w:val="PL"/>
        <w:rPr>
          <w:snapToGrid w:val="0"/>
        </w:rPr>
      </w:pPr>
      <w:r w:rsidRPr="0048545F">
        <w:rPr>
          <w:rFonts w:hint="eastAsia"/>
          <w:snapToGrid w:val="0"/>
        </w:rPr>
        <w:t>id-NR-PCI</w:t>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snapToGrid w:val="0"/>
        </w:rPr>
        <w:t>ProtocolIE-ID ::=</w:t>
      </w:r>
      <w:r w:rsidRPr="0048545F">
        <w:rPr>
          <w:rFonts w:hint="eastAsia"/>
          <w:snapToGrid w:val="0"/>
        </w:rPr>
        <w:t xml:space="preserve"> </w:t>
      </w:r>
      <w:r w:rsidRPr="0048545F">
        <w:rPr>
          <w:snapToGrid w:val="0"/>
        </w:rPr>
        <w:t>841</w:t>
      </w:r>
    </w:p>
    <w:p w14:paraId="2A4D917F" w14:textId="77777777" w:rsidR="003A2BD3" w:rsidRPr="0048545F" w:rsidRDefault="003A2BD3" w:rsidP="003A2BD3">
      <w:pPr>
        <w:pStyle w:val="PL"/>
        <w:rPr>
          <w:snapToGrid w:val="0"/>
        </w:rPr>
      </w:pPr>
      <w:bookmarkStart w:id="262" w:name="_Hlk170400602"/>
      <w:bookmarkEnd w:id="261"/>
      <w:r w:rsidRPr="0048545F">
        <w:t>id-PeerUE-ID</w:t>
      </w:r>
      <w:r w:rsidRPr="0048545F">
        <w:tab/>
      </w:r>
      <w:bookmarkEnd w:id="262"/>
      <w:r w:rsidRPr="0048545F">
        <w:tab/>
      </w:r>
      <w:r w:rsidRPr="0048545F">
        <w:tab/>
      </w:r>
      <w:r w:rsidRPr="0048545F">
        <w:tab/>
      </w:r>
      <w:r w:rsidRPr="0048545F">
        <w:tab/>
      </w:r>
      <w:r w:rsidRPr="0048545F">
        <w:tab/>
      </w:r>
      <w:r w:rsidRPr="0048545F">
        <w:tab/>
      </w:r>
      <w:r w:rsidRPr="0048545F">
        <w:tab/>
      </w:r>
      <w:r w:rsidRPr="0048545F">
        <w:tab/>
      </w:r>
      <w:r w:rsidRPr="0048545F">
        <w:tab/>
      </w:r>
      <w:r w:rsidRPr="0048545F">
        <w:tab/>
        <w:t>ProtocolIE-ID ::= 842</w:t>
      </w:r>
    </w:p>
    <w:p w14:paraId="7CD383CF" w14:textId="77777777" w:rsidR="003A2BD3" w:rsidRPr="0048545F" w:rsidRDefault="003A2BD3" w:rsidP="003A2BD3">
      <w:pPr>
        <w:pStyle w:val="PL"/>
      </w:pPr>
      <w:bookmarkStart w:id="263" w:name="_Hlk166062290"/>
      <w:r w:rsidRPr="0048545F">
        <w:rPr>
          <w:rFonts w:hint="eastAsia"/>
          <w:snapToGrid w:val="0"/>
        </w:rPr>
        <w:t>id-EarlySyncServingCellInformation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rPr>
        <w:t xml:space="preserve">ProtocolIE-ID ::= </w:t>
      </w:r>
      <w:r w:rsidRPr="0048545F">
        <w:rPr>
          <w:snapToGrid w:val="0"/>
        </w:rPr>
        <w:t>843</w:t>
      </w:r>
    </w:p>
    <w:bookmarkEnd w:id="263"/>
    <w:p w14:paraId="597491C3" w14:textId="77777777" w:rsidR="003A2BD3" w:rsidRPr="0048545F" w:rsidRDefault="003A2BD3" w:rsidP="003A2BD3">
      <w:pPr>
        <w:pStyle w:val="PL"/>
        <w:rPr>
          <w:snapToGrid w:val="0"/>
        </w:rPr>
      </w:pPr>
      <w:r w:rsidRPr="0048545F">
        <w:rPr>
          <w:snapToGrid w:val="0"/>
        </w:rPr>
        <w:t>id-RANSharingAssistanceInformation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844</w:t>
      </w:r>
    </w:p>
    <w:p w14:paraId="6808BF87" w14:textId="77777777" w:rsidR="003A2BD3" w:rsidRPr="0048545F" w:rsidRDefault="003A2BD3" w:rsidP="003A2BD3">
      <w:pPr>
        <w:pStyle w:val="PL"/>
        <w:rPr>
          <w:snapToGrid w:val="0"/>
        </w:rPr>
      </w:pPr>
      <w:r w:rsidRPr="0048545F">
        <w:t>id-LTMCFRAResourceConfig-List</w:t>
      </w:r>
      <w:r w:rsidRPr="0048545F">
        <w:tab/>
      </w:r>
      <w:r w:rsidRPr="0048545F">
        <w:tab/>
      </w:r>
      <w:r w:rsidRPr="0048545F">
        <w:tab/>
      </w:r>
      <w:r w:rsidRPr="0048545F">
        <w:tab/>
      </w:r>
      <w:r w:rsidRPr="0048545F">
        <w:tab/>
      </w:r>
      <w:r w:rsidRPr="0048545F">
        <w:tab/>
        <w:t>ProtocolIE-</w:t>
      </w:r>
      <w:r w:rsidRPr="0048545F">
        <w:rPr>
          <w:snapToGrid w:val="0"/>
        </w:rPr>
        <w:t>ID ::= 845</w:t>
      </w:r>
    </w:p>
    <w:p w14:paraId="32A88824" w14:textId="77777777" w:rsidR="003A2BD3" w:rsidRPr="0048545F" w:rsidRDefault="003A2BD3" w:rsidP="003A2BD3">
      <w:pPr>
        <w:pStyle w:val="PL"/>
        <w:rPr>
          <w:snapToGrid w:val="0"/>
        </w:rPr>
      </w:pPr>
      <w:r w:rsidRPr="0048545F">
        <w:rPr>
          <w:rFonts w:hint="eastAsia"/>
          <w:snapToGrid w:val="0"/>
        </w:rPr>
        <w:t>i</w:t>
      </w:r>
      <w:r w:rsidRPr="0048545F">
        <w:rPr>
          <w:snapToGrid w:val="0"/>
        </w:rPr>
        <w:t>d-F1U-PathFailure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846</w:t>
      </w:r>
    </w:p>
    <w:p w14:paraId="067BAEB7" w14:textId="77777777" w:rsidR="003A2BD3" w:rsidRPr="0048545F" w:rsidRDefault="003A2BD3" w:rsidP="003A2BD3">
      <w:pPr>
        <w:pStyle w:val="PL"/>
        <w:rPr>
          <w:snapToGrid w:val="0"/>
        </w:rPr>
      </w:pPr>
      <w:r w:rsidRPr="0048545F">
        <w:rPr>
          <w:rFonts w:hint="eastAsia"/>
        </w:rPr>
        <w:t>i</w:t>
      </w:r>
      <w:r w:rsidRPr="0048545F">
        <w:t>d-MeasBasedOn</w:t>
      </w:r>
      <w:r w:rsidRPr="0048545F">
        <w:rPr>
          <w:snapToGrid w:val="0"/>
        </w:rPr>
        <w:t>AggregatedResources</w:t>
      </w:r>
      <w:r w:rsidRPr="0048545F">
        <w:tab/>
      </w:r>
      <w:r w:rsidRPr="0048545F">
        <w:tab/>
      </w:r>
      <w:r w:rsidRPr="0048545F">
        <w:tab/>
      </w:r>
      <w:r w:rsidRPr="0048545F">
        <w:tab/>
      </w:r>
      <w:r w:rsidRPr="0048545F">
        <w:tab/>
      </w:r>
      <w:r w:rsidRPr="0048545F">
        <w:rPr>
          <w:snapToGrid w:val="0"/>
        </w:rPr>
        <w:t>ProtocolIE-ID ::= 847</w:t>
      </w:r>
    </w:p>
    <w:p w14:paraId="51EA4998" w14:textId="77777777" w:rsidR="003A2BD3" w:rsidRPr="0048545F" w:rsidRDefault="003A2BD3" w:rsidP="003A2BD3">
      <w:pPr>
        <w:pStyle w:val="PL"/>
        <w:rPr>
          <w:snapToGrid w:val="0"/>
        </w:rPr>
      </w:pPr>
      <w:r w:rsidRPr="0048545F">
        <w:rPr>
          <w:snapToGrid w:val="0"/>
        </w:rPr>
        <w:t>id-SIB</w:t>
      </w:r>
      <w:r w:rsidRPr="0048545F">
        <w:rPr>
          <w:rFonts w:hint="eastAsia"/>
          <w:snapToGrid w:val="0"/>
        </w:rPr>
        <w:t>23</w:t>
      </w:r>
      <w:r w:rsidRPr="0048545F">
        <w:rPr>
          <w:snapToGrid w:val="0"/>
        </w:rPr>
        <w:t>-message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848</w:t>
      </w:r>
    </w:p>
    <w:p w14:paraId="2C9E9803" w14:textId="2AFC1057" w:rsidR="00586EE2" w:rsidRDefault="00586EE2" w:rsidP="00586EE2">
      <w:pPr>
        <w:pStyle w:val="PL"/>
        <w:rPr>
          <w:ins w:id="264" w:author="Huawei" w:date="2024-03-27T19:31:00Z"/>
        </w:rPr>
      </w:pPr>
      <w:ins w:id="265" w:author="Huawei" w:date="2024-03-27T19:31:00Z">
        <w:r>
          <w:t>id-PSIbasedSDUdiscardDL</w:t>
        </w:r>
        <w:r>
          <w:tab/>
        </w:r>
        <w:r>
          <w:tab/>
        </w:r>
        <w:r>
          <w:tab/>
        </w:r>
        <w:r>
          <w:tab/>
        </w:r>
        <w:r>
          <w:tab/>
        </w:r>
        <w:r>
          <w:tab/>
        </w:r>
        <w:r>
          <w:tab/>
        </w:r>
        <w:r>
          <w:tab/>
          <w:t>ProtocolIE-ID ::= xxx</w:t>
        </w:r>
      </w:ins>
    </w:p>
    <w:p w14:paraId="5F16FE8B" w14:textId="77777777" w:rsidR="00586EE2" w:rsidRPr="00B708F7" w:rsidRDefault="00586EE2" w:rsidP="00586EE2">
      <w:pPr>
        <w:pStyle w:val="PL"/>
        <w:rPr>
          <w:snapToGrid w:val="0"/>
        </w:rPr>
      </w:pPr>
    </w:p>
    <w:p w14:paraId="103005F2" w14:textId="77777777" w:rsidR="00586EE2" w:rsidRPr="00C01DD2" w:rsidRDefault="00586EE2" w:rsidP="00586EE2">
      <w:pPr>
        <w:pStyle w:val="PL"/>
        <w:rPr>
          <w:rFonts w:eastAsiaTheme="minorEastAsia"/>
        </w:rPr>
      </w:pPr>
    </w:p>
    <w:p w14:paraId="1D60DA86" w14:textId="77777777" w:rsidR="00586EE2" w:rsidRPr="00FD0FDA" w:rsidRDefault="00586EE2" w:rsidP="00586EE2">
      <w:pPr>
        <w:pStyle w:val="PL"/>
        <w:rPr>
          <w:snapToGrid w:val="0"/>
        </w:rPr>
      </w:pPr>
    </w:p>
    <w:p w14:paraId="27AC16B4" w14:textId="77777777" w:rsidR="00586EE2" w:rsidRPr="002435AD" w:rsidRDefault="00586EE2" w:rsidP="00586EE2">
      <w:pPr>
        <w:pStyle w:val="PL"/>
        <w:rPr>
          <w:noProof w:val="0"/>
          <w:snapToGrid w:val="0"/>
        </w:rPr>
      </w:pPr>
      <w:r w:rsidRPr="002435AD">
        <w:rPr>
          <w:noProof w:val="0"/>
          <w:snapToGrid w:val="0"/>
        </w:rPr>
        <w:t>END</w:t>
      </w:r>
    </w:p>
    <w:p w14:paraId="0FEFD0EF" w14:textId="77777777" w:rsidR="00586EE2" w:rsidRPr="002435AD" w:rsidRDefault="00586EE2" w:rsidP="00586EE2">
      <w:pPr>
        <w:pStyle w:val="PL"/>
        <w:rPr>
          <w:noProof w:val="0"/>
          <w:snapToGrid w:val="0"/>
        </w:rPr>
      </w:pPr>
      <w:r w:rsidRPr="002435AD">
        <w:rPr>
          <w:noProof w:val="0"/>
          <w:snapToGrid w:val="0"/>
        </w:rPr>
        <w:t xml:space="preserve">-- ASN1STOP </w:t>
      </w:r>
    </w:p>
    <w:p w14:paraId="0FCE4E45" w14:textId="77777777" w:rsidR="004148A6" w:rsidRPr="00586EE2" w:rsidRDefault="004148A6" w:rsidP="000744EC">
      <w:pPr>
        <w:rPr>
          <w:color w:val="FF0000"/>
        </w:rPr>
      </w:pP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6D468E">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C2E50C9" w16cex:dateUtc="2024-08-03T03:2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8E3C4" w14:textId="77777777" w:rsidR="00C52FE4" w:rsidRDefault="00C52FE4">
      <w:r>
        <w:separator/>
      </w:r>
    </w:p>
  </w:endnote>
  <w:endnote w:type="continuationSeparator" w:id="0">
    <w:p w14:paraId="08938DE5" w14:textId="77777777" w:rsidR="00C52FE4" w:rsidRDefault="00C52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FangSong">
    <w:altName w:val="微软雅黑"/>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78977B" w14:textId="77777777" w:rsidR="00C52FE4" w:rsidRDefault="00C52FE4">
      <w:r>
        <w:separator/>
      </w:r>
    </w:p>
  </w:footnote>
  <w:footnote w:type="continuationSeparator" w:id="0">
    <w:p w14:paraId="645CDA90" w14:textId="77777777" w:rsidR="00C52FE4" w:rsidRDefault="00C52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8"/>
  </w:num>
  <w:num w:numId="8">
    <w:abstractNumId w:val="3"/>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6D54"/>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052"/>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24FE"/>
    <w:rsid w:val="00173099"/>
    <w:rsid w:val="0017427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C85"/>
    <w:rsid w:val="001C20E4"/>
    <w:rsid w:val="001C3BAA"/>
    <w:rsid w:val="001C3C9C"/>
    <w:rsid w:val="001C3CBE"/>
    <w:rsid w:val="001C3E90"/>
    <w:rsid w:val="001C536E"/>
    <w:rsid w:val="001C5AF0"/>
    <w:rsid w:val="001C60A5"/>
    <w:rsid w:val="001C615D"/>
    <w:rsid w:val="001C69CF"/>
    <w:rsid w:val="001C7B1C"/>
    <w:rsid w:val="001D17B8"/>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879"/>
    <w:rsid w:val="00361B5D"/>
    <w:rsid w:val="00361BF1"/>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C9B"/>
    <w:rsid w:val="004C5FCD"/>
    <w:rsid w:val="004C6B5B"/>
    <w:rsid w:val="004C718D"/>
    <w:rsid w:val="004C798C"/>
    <w:rsid w:val="004C7F16"/>
    <w:rsid w:val="004D0648"/>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E30"/>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9F4"/>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9A5"/>
    <w:rsid w:val="006D1E8B"/>
    <w:rsid w:val="006D2C17"/>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492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1F1"/>
    <w:rsid w:val="008556A3"/>
    <w:rsid w:val="00856707"/>
    <w:rsid w:val="00860326"/>
    <w:rsid w:val="008606F3"/>
    <w:rsid w:val="00860A08"/>
    <w:rsid w:val="00861C39"/>
    <w:rsid w:val="00861E79"/>
    <w:rsid w:val="008624F5"/>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5758"/>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370"/>
    <w:rsid w:val="00A163D0"/>
    <w:rsid w:val="00A1698A"/>
    <w:rsid w:val="00A17E97"/>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EC3"/>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6E0F"/>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2FE4"/>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0E96"/>
    <w:rsid w:val="00D21DD0"/>
    <w:rsid w:val="00D22B93"/>
    <w:rsid w:val="00D22D9A"/>
    <w:rsid w:val="00D22EEE"/>
    <w:rsid w:val="00D22F85"/>
    <w:rsid w:val="00D23272"/>
    <w:rsid w:val="00D233F6"/>
    <w:rsid w:val="00D23A9C"/>
    <w:rsid w:val="00D2452D"/>
    <w:rsid w:val="00D24E77"/>
    <w:rsid w:val="00D252C8"/>
    <w:rsid w:val="00D25C25"/>
    <w:rsid w:val="00D2686B"/>
    <w:rsid w:val="00D27217"/>
    <w:rsid w:val="00D273F9"/>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851"/>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1EA2"/>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375"/>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6EE2"/>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CDF11-28D9-41F4-AB5E-DCFE01759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10</Pages>
  <Words>2376</Words>
  <Characters>13548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15</cp:revision>
  <dcterms:created xsi:type="dcterms:W3CDTF">2024-07-22T09:31:00Z</dcterms:created>
  <dcterms:modified xsi:type="dcterms:W3CDTF">2024-08-09T05:08:00Z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(3)utrt3Cn0MlTXPg5qFm9eL70XrvoIj0UdRq8dMs6TO/y8AUUktiArkPMV9vx4pS4awckcW3DT
qBsBYvMUsWwNlkJxC5IQJVPtBolVpuQT3bAxD51HJPIg0jdTXmGT3zx3uYx3fpAbtPKoxLbJ
cmvMoH+a1okxdkDQszM6wX05Gs1IYl86PQMC+tnLAVPojQTCsSfCKIiijyPnu81ImSTNu8Zl
K6RxaXdZYwb4xkk+br</vt:lpwstr>
  </property>
  <property fmtid="{D5CDD505-2E9C-101B-9397-08002B2CF9AE}" pid="4" name="_2015_ms_pID_7253431">
    <vt:lpwstr>RmqirGhN3P8wpH1HBkUq7E53+vg8ya5iIA8wZHHEjO+hu/VUAfuYNk
aOSVdJbVXiDVX4r/ZBaGZfNbd779x7Y1sL6QOuNTl8Mbta0lOqIyI8QS6oNILu20Xm3BqCRz
5veMXaOuvsmrMCT2IW42XwVqk0UBcTdPtvVttROVH1RgZOA6G6ajFqWG3EBbQFLZ7Z/onxT3
E/ZJe7sadOKEao3etAeJsF+Z/hLWGLv8sCtG</vt:lpwstr>
  </property>
  <property fmtid="{D5CDD505-2E9C-101B-9397-08002B2CF9AE}" pid="5" name="_2015_ms_pID_7253432">
    <vt:lpwstr>dw==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1721906650</vt:lpwstr>
  </property>
</Properties>
</file>